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4689B0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3D0A4F">
        <w:rPr>
          <w:b/>
          <w:noProof/>
          <w:sz w:val="24"/>
        </w:rPr>
        <w:t>214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6514E0" w:rsidR="001E41F3" w:rsidRPr="00931876" w:rsidRDefault="00A81C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1A8A" w:rsidRPr="00961A8A">
              <w:rPr>
                <w:b/>
                <w:noProof/>
                <w:sz w:val="28"/>
              </w:rPr>
              <w:t>29.</w:t>
            </w:r>
            <w:r w:rsidR="00AA6C47" w:rsidRPr="00961A8A">
              <w:rPr>
                <w:b/>
                <w:noProof/>
                <w:sz w:val="28"/>
              </w:rPr>
              <w:t>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157FEE" w:rsidR="001E41F3" w:rsidRPr="00410371" w:rsidRDefault="001A6E60" w:rsidP="00961A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1A8A">
              <w:rPr>
                <w:b/>
                <w:noProof/>
                <w:sz w:val="28"/>
              </w:rPr>
              <w:t>0324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565E3" w:rsidR="001E41F3" w:rsidRPr="00410371" w:rsidRDefault="00961A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C7A5B" w:rsidR="001E41F3" w:rsidRPr="003D05AB" w:rsidRDefault="00961A8A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A8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61A8A" w:rsidRDefault="00961A8A" w:rsidP="00961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4DC41F" w:rsidR="00961A8A" w:rsidRPr="003F3F77" w:rsidRDefault="00961A8A" w:rsidP="00961A8A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F3F77">
              <w:rPr>
                <w:bCs/>
              </w:rPr>
              <w:t xml:space="preserve">Missing </w:t>
            </w:r>
            <w:proofErr w:type="spellStart"/>
            <w:r w:rsidRPr="003F3F77">
              <w:rPr>
                <w:bCs/>
              </w:rPr>
              <w:t>requestBo</w:t>
            </w:r>
            <w:bookmarkStart w:id="1" w:name="_GoBack"/>
            <w:bookmarkEnd w:id="1"/>
            <w:r w:rsidRPr="003F3F77">
              <w:rPr>
                <w:bCs/>
              </w:rPr>
              <w:t>dy</w:t>
            </w:r>
            <w:proofErr w:type="spellEnd"/>
            <w:r w:rsidRPr="003F3F77">
              <w:rPr>
                <w:bCs/>
              </w:rPr>
              <w:t xml:space="preserve"> required indication in PUT operations</w:t>
            </w:r>
          </w:p>
        </w:tc>
      </w:tr>
      <w:tr w:rsidR="00961A8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61A8A" w:rsidRDefault="00961A8A" w:rsidP="00961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61A8A" w:rsidRDefault="00961A8A" w:rsidP="00961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A8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1A8A" w:rsidRDefault="00961A8A" w:rsidP="00961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7C0FF8" w:rsidR="00961A8A" w:rsidRDefault="00961A8A" w:rsidP="00961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961A8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1A8A" w:rsidRDefault="00961A8A" w:rsidP="00961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74CF21" w:rsidR="00961A8A" w:rsidRDefault="00961A8A" w:rsidP="00961A8A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961A8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61A8A" w:rsidRDefault="00961A8A" w:rsidP="00961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61A8A" w:rsidRDefault="00961A8A" w:rsidP="00961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A8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61A8A" w:rsidRDefault="00961A8A" w:rsidP="00961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9CAFC" w:rsidR="00961A8A" w:rsidRDefault="00961A8A" w:rsidP="00961A8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61A8A" w:rsidRDefault="00961A8A" w:rsidP="00961A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61A8A" w:rsidRDefault="00961A8A" w:rsidP="00961A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A9398" w:rsidR="00961A8A" w:rsidRDefault="00961A8A" w:rsidP="00961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6DAD26" w:rsidR="001E41F3" w:rsidRDefault="00961A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28C22" w:rsidR="001E41F3" w:rsidRDefault="00961A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A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1A8A" w:rsidRDefault="00961A8A" w:rsidP="00961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6EC60A" w:rsidR="00961A8A" w:rsidRPr="00A0794F" w:rsidRDefault="00961A8A" w:rsidP="00961A8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Pr="00A0794F">
              <w:rPr>
                <w:rFonts w:ascii="Arial" w:hAnsi="Arial"/>
                <w:noProof/>
              </w:rPr>
              <w:t>requestBody is required in all PUT operation</w:t>
            </w:r>
            <w:r>
              <w:rPr>
                <w:rFonts w:ascii="Arial" w:hAnsi="Arial"/>
                <w:noProof/>
              </w:rPr>
              <w:t>s, but the yaml does not indicate so for all resources.</w:t>
            </w:r>
          </w:p>
        </w:tc>
      </w:tr>
      <w:tr w:rsidR="00961A8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1A8A" w:rsidRDefault="00961A8A" w:rsidP="00961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1A8A" w:rsidRDefault="00961A8A" w:rsidP="00961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A8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1A8A" w:rsidRDefault="00961A8A" w:rsidP="00961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654DA2" w:rsidR="00961A8A" w:rsidRDefault="00961A8A" w:rsidP="00961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"</w:t>
            </w:r>
            <w:r w:rsidRPr="003A0648">
              <w:rPr>
                <w:noProof/>
              </w:rPr>
              <w:t>required: true</w:t>
            </w:r>
            <w:r>
              <w:rPr>
                <w:noProof/>
              </w:rPr>
              <w:t>" on applicable PUT requestBody declarations</w:t>
            </w:r>
          </w:p>
        </w:tc>
      </w:tr>
      <w:tr w:rsidR="00961A8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1A8A" w:rsidRDefault="00961A8A" w:rsidP="00961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1A8A" w:rsidRDefault="00961A8A" w:rsidP="00961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A8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1A8A" w:rsidRDefault="00961A8A" w:rsidP="00961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A1912F" w:rsidR="00961A8A" w:rsidRDefault="00961A8A" w:rsidP="00961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interopability issues if a requestBody is not present in PUT operations.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020A7C" w:rsidR="001E41F3" w:rsidRDefault="0077032D">
            <w:pPr>
              <w:pStyle w:val="CRCoverPage"/>
              <w:spacing w:after="0"/>
              <w:ind w:left="100"/>
              <w:rPr>
                <w:noProof/>
              </w:rPr>
            </w:pPr>
            <w:r w:rsidRPr="00961A8A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EEE115" w:rsidR="001E41F3" w:rsidRDefault="009C3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 compatible change to the </w:t>
            </w:r>
            <w:r w:rsidRPr="0049362E">
              <w:rPr>
                <w:noProof/>
              </w:rPr>
              <w:t>TS29505_Subscription_Data</w:t>
            </w:r>
            <w:r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04F0CA" w14:textId="77777777" w:rsidR="003F3F77" w:rsidRPr="006B5418" w:rsidRDefault="003F3F77" w:rsidP="003F3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7197"/>
      <w:bookmarkStart w:id="3" w:name="_Toc27589188"/>
      <w:bookmarkStart w:id="4" w:name="_Toc36459994"/>
      <w:bookmarkStart w:id="5" w:name="_Toc45029590"/>
      <w:bookmarkStart w:id="6" w:name="_Toc56520877"/>
      <w:bookmarkStart w:id="7" w:name="_Toc585845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382A898" w14:textId="77777777" w:rsidR="00321738" w:rsidRPr="00533C32" w:rsidRDefault="00321738" w:rsidP="00321738">
      <w:pPr>
        <w:pStyle w:val="Heading2"/>
      </w:pPr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"/>
      <w:bookmarkEnd w:id="3"/>
      <w:bookmarkEnd w:id="4"/>
      <w:bookmarkEnd w:id="5"/>
      <w:bookmarkEnd w:id="6"/>
      <w:bookmarkEnd w:id="7"/>
    </w:p>
    <w:p w14:paraId="368AA024" w14:textId="77777777" w:rsidR="00321738" w:rsidRPr="00533C32" w:rsidRDefault="00321738" w:rsidP="00321738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F2E6582" w14:textId="77777777" w:rsidR="00321738" w:rsidRPr="00533C32" w:rsidRDefault="00321738" w:rsidP="00321738">
      <w:pPr>
        <w:pStyle w:val="PL"/>
        <w:rPr>
          <w:lang w:eastAsia="zh-CN"/>
        </w:rPr>
      </w:pPr>
    </w:p>
    <w:p w14:paraId="31F923AA" w14:textId="77777777" w:rsidR="00321738" w:rsidRPr="00533C32" w:rsidRDefault="00321738" w:rsidP="00321738">
      <w:pPr>
        <w:pStyle w:val="PL"/>
      </w:pPr>
      <w:r w:rsidRPr="00533C32">
        <w:t>openapi: 3.0.0</w:t>
      </w:r>
    </w:p>
    <w:p w14:paraId="3DD9F8E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>info:</w:t>
      </w:r>
    </w:p>
    <w:p w14:paraId="6E2EFFC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version: '-'</w:t>
      </w:r>
    </w:p>
    <w:p w14:paraId="1C1735CF" w14:textId="77777777" w:rsidR="00321738" w:rsidRPr="00533C32" w:rsidRDefault="00321738" w:rsidP="00321738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417808D0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description: |</w:t>
      </w:r>
    </w:p>
    <w:p w14:paraId="34F6D96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7CFEDC9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58628CF0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14:paraId="57C5B09F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All rights reserved.</w:t>
      </w:r>
    </w:p>
    <w:p w14:paraId="5615B102" w14:textId="77777777" w:rsidR="00321738" w:rsidRPr="00533C32" w:rsidRDefault="00321738" w:rsidP="00321738">
      <w:pPr>
        <w:pStyle w:val="PL"/>
        <w:rPr>
          <w:lang w:eastAsia="zh-CN"/>
        </w:rPr>
      </w:pPr>
    </w:p>
    <w:p w14:paraId="19346D20" w14:textId="77777777" w:rsidR="00321738" w:rsidRPr="00533C32" w:rsidRDefault="00321738" w:rsidP="00321738">
      <w:pPr>
        <w:pStyle w:val="PL"/>
      </w:pPr>
      <w:r w:rsidRPr="00533C32">
        <w:t>externalDocs:</w:t>
      </w:r>
    </w:p>
    <w:p w14:paraId="0B4B1E79" w14:textId="77777777" w:rsidR="00321738" w:rsidRPr="00533C32" w:rsidRDefault="00321738" w:rsidP="00321738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7</w:t>
      </w:r>
      <w:r w:rsidRPr="00533C32">
        <w:t>.</w:t>
      </w:r>
      <w:r>
        <w:rPr>
          <w:lang w:eastAsia="zh-CN"/>
        </w:rPr>
        <w:t>1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5BDCC420" w14:textId="77777777" w:rsidR="00321738" w:rsidRPr="00961A8A" w:rsidRDefault="00321738" w:rsidP="00321738">
      <w:pPr>
        <w:pStyle w:val="PL"/>
        <w:rPr>
          <w:lang w:val="sv-SE" w:eastAsia="zh-CN"/>
        </w:rPr>
      </w:pPr>
      <w:r w:rsidRPr="00533C32">
        <w:t xml:space="preserve">  </w:t>
      </w:r>
      <w:r w:rsidRPr="00961A8A">
        <w:rPr>
          <w:lang w:val="sv-SE"/>
        </w:rPr>
        <w:t>url: 'http://www.3gpp.org/ftp/Specs/archive/29_series/29.505/'</w:t>
      </w:r>
    </w:p>
    <w:p w14:paraId="3F5CD3FF" w14:textId="77777777" w:rsidR="00321738" w:rsidRPr="00961A8A" w:rsidRDefault="00321738" w:rsidP="00321738">
      <w:pPr>
        <w:pStyle w:val="PL"/>
        <w:rPr>
          <w:lang w:val="sv-SE" w:eastAsia="zh-CN"/>
        </w:rPr>
      </w:pPr>
    </w:p>
    <w:p w14:paraId="673DA557" w14:textId="77777777" w:rsidR="00321738" w:rsidRPr="00533C32" w:rsidRDefault="00321738" w:rsidP="00321738">
      <w:pPr>
        <w:pStyle w:val="PL"/>
      </w:pPr>
      <w:r w:rsidRPr="00533C32">
        <w:t>paths:</w:t>
      </w:r>
    </w:p>
    <w:p w14:paraId="42FCF44A" w14:textId="77777777" w:rsidR="00321738" w:rsidRPr="00533C32" w:rsidRDefault="00321738" w:rsidP="00321738">
      <w:pPr>
        <w:pStyle w:val="PL"/>
      </w:pPr>
    </w:p>
    <w:p w14:paraId="7D34941E" w14:textId="77777777" w:rsidR="00321738" w:rsidRPr="00533C32" w:rsidRDefault="00321738" w:rsidP="00321738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65234FE9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16BD9828" w14:textId="77777777" w:rsidR="00321738" w:rsidRPr="00533C32" w:rsidRDefault="00321738" w:rsidP="00321738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0282E956" w14:textId="77777777" w:rsidR="00321738" w:rsidRPr="00533C32" w:rsidRDefault="00321738" w:rsidP="00321738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733E418F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3666096E" w14:textId="77777777" w:rsidR="00321738" w:rsidRPr="00533C32" w:rsidRDefault="00321738" w:rsidP="00321738">
      <w:pPr>
        <w:pStyle w:val="PL"/>
      </w:pPr>
      <w:r w:rsidRPr="00533C32">
        <w:t xml:space="preserve">        - Authentication Data (Document)</w:t>
      </w:r>
    </w:p>
    <w:p w14:paraId="0384A2E5" w14:textId="77777777" w:rsidR="00321738" w:rsidRDefault="00321738" w:rsidP="00321738">
      <w:pPr>
        <w:pStyle w:val="PL"/>
      </w:pPr>
      <w:r>
        <w:t xml:space="preserve">      security:</w:t>
      </w:r>
    </w:p>
    <w:p w14:paraId="1269EE2E" w14:textId="77777777" w:rsidR="00321738" w:rsidRDefault="00321738" w:rsidP="00321738">
      <w:pPr>
        <w:pStyle w:val="PL"/>
      </w:pPr>
      <w:r>
        <w:t xml:space="preserve">        - {}</w:t>
      </w:r>
    </w:p>
    <w:p w14:paraId="04E31D07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7DD3F81" w14:textId="77777777" w:rsidR="00321738" w:rsidRDefault="00321738" w:rsidP="00321738">
      <w:pPr>
        <w:pStyle w:val="PL"/>
      </w:pPr>
      <w:r>
        <w:t xml:space="preserve">          - nudr-dr</w:t>
      </w:r>
    </w:p>
    <w:p w14:paraId="1DDA06EA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0480AAF" w14:textId="77777777" w:rsidR="00321738" w:rsidRDefault="00321738" w:rsidP="00321738">
      <w:pPr>
        <w:pStyle w:val="PL"/>
      </w:pPr>
      <w:r>
        <w:t xml:space="preserve">          - nudr-dr</w:t>
      </w:r>
    </w:p>
    <w:p w14:paraId="76CEC6F2" w14:textId="77777777" w:rsidR="00321738" w:rsidRPr="00533C32" w:rsidRDefault="00321738" w:rsidP="00321738">
      <w:pPr>
        <w:pStyle w:val="PL"/>
      </w:pPr>
      <w:r>
        <w:t xml:space="preserve">          - nudr-dr:subscription-data:authentication-subscription:read</w:t>
      </w:r>
    </w:p>
    <w:p w14:paraId="75B316EA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72830983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2810E632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2B5BCC87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7BC23201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4053DD5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3821FCC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0AEA52EE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5A7C2DA1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68EF6A07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43C38800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3F4552B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18269AD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631D0B14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6C3EFA6B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4719DA40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45D69AFF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550508FE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3D36E8BE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7E8B8D26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4AB2D9A0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A539B7A" w14:textId="77777777" w:rsidR="00321738" w:rsidRPr="00533C32" w:rsidRDefault="00321738" w:rsidP="00321738">
      <w:pPr>
        <w:pStyle w:val="PL"/>
        <w:rPr>
          <w:lang w:eastAsia="zh-CN"/>
        </w:rPr>
      </w:pPr>
    </w:p>
    <w:p w14:paraId="048074AF" w14:textId="77777777" w:rsidR="00321738" w:rsidRPr="00533C32" w:rsidRDefault="00321738" w:rsidP="00321738">
      <w:pPr>
        <w:pStyle w:val="PL"/>
      </w:pPr>
      <w:r w:rsidRPr="00533C32">
        <w:t xml:space="preserve">    patch:</w:t>
      </w:r>
    </w:p>
    <w:p w14:paraId="4F091D7D" w14:textId="77777777" w:rsidR="00321738" w:rsidRPr="00533C32" w:rsidRDefault="00321738" w:rsidP="00321738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14:paraId="2BBD1BE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14:paraId="10E532EF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43DFBA83" w14:textId="77777777" w:rsidR="00321738" w:rsidRPr="00533C32" w:rsidRDefault="00321738" w:rsidP="00321738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14:paraId="79031C90" w14:textId="77777777" w:rsidR="00321738" w:rsidRDefault="00321738" w:rsidP="00321738">
      <w:pPr>
        <w:pStyle w:val="PL"/>
      </w:pPr>
      <w:r>
        <w:t xml:space="preserve">      security:</w:t>
      </w:r>
    </w:p>
    <w:p w14:paraId="076BAC83" w14:textId="77777777" w:rsidR="00321738" w:rsidRDefault="00321738" w:rsidP="00321738">
      <w:pPr>
        <w:pStyle w:val="PL"/>
      </w:pPr>
      <w:r>
        <w:t xml:space="preserve">        - {}</w:t>
      </w:r>
    </w:p>
    <w:p w14:paraId="48C5DC28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99BB7B5" w14:textId="77777777" w:rsidR="00321738" w:rsidRDefault="00321738" w:rsidP="00321738">
      <w:pPr>
        <w:pStyle w:val="PL"/>
      </w:pPr>
      <w:r>
        <w:t xml:space="preserve">          - nudr-dr</w:t>
      </w:r>
    </w:p>
    <w:p w14:paraId="15E3780B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280F6F1" w14:textId="77777777" w:rsidR="00321738" w:rsidRDefault="00321738" w:rsidP="00321738">
      <w:pPr>
        <w:pStyle w:val="PL"/>
      </w:pPr>
      <w:r>
        <w:t xml:space="preserve">          - nudr-dr</w:t>
      </w:r>
    </w:p>
    <w:p w14:paraId="388E5730" w14:textId="77777777" w:rsidR="00321738" w:rsidRPr="00533C32" w:rsidRDefault="00321738" w:rsidP="00321738">
      <w:pPr>
        <w:pStyle w:val="PL"/>
      </w:pPr>
      <w:r>
        <w:t xml:space="preserve">          - nudr-dr:subscription-data:authentication-subscription:modify</w:t>
      </w:r>
    </w:p>
    <w:p w14:paraId="47B3ABE5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52D659C4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043E8B6C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6E777231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7764B856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required: true</w:t>
      </w:r>
    </w:p>
    <w:p w14:paraId="6E00A2DE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9750095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08A41732" w14:textId="77777777" w:rsidR="00321738" w:rsidRPr="002857AD" w:rsidRDefault="00321738" w:rsidP="00321738">
      <w:pPr>
        <w:pStyle w:val="PL"/>
      </w:pPr>
      <w:r w:rsidRPr="002857AD">
        <w:t xml:space="preserve">        - name: supported-features</w:t>
      </w:r>
    </w:p>
    <w:p w14:paraId="1A1A7C15" w14:textId="77777777" w:rsidR="00321738" w:rsidRPr="002857AD" w:rsidRDefault="00321738" w:rsidP="00321738">
      <w:pPr>
        <w:pStyle w:val="PL"/>
      </w:pPr>
      <w:r w:rsidRPr="002857AD">
        <w:t xml:space="preserve">          in: query</w:t>
      </w:r>
    </w:p>
    <w:p w14:paraId="0516FDD6" w14:textId="77777777" w:rsidR="00321738" w:rsidRPr="002857AD" w:rsidRDefault="00321738" w:rsidP="00321738">
      <w:pPr>
        <w:pStyle w:val="PL"/>
      </w:pPr>
      <w:r w:rsidRPr="002857AD">
        <w:t xml:space="preserve">          description: Features required to be supported by the target NF</w:t>
      </w:r>
    </w:p>
    <w:p w14:paraId="5E14A3CD" w14:textId="77777777" w:rsidR="00321738" w:rsidRPr="002857AD" w:rsidRDefault="00321738" w:rsidP="00321738">
      <w:pPr>
        <w:pStyle w:val="PL"/>
      </w:pPr>
      <w:r w:rsidRPr="002857AD">
        <w:t xml:space="preserve">          schema:</w:t>
      </w:r>
    </w:p>
    <w:p w14:paraId="58DCDDFE" w14:textId="77777777" w:rsidR="00321738" w:rsidRPr="00533C32" w:rsidRDefault="00321738" w:rsidP="00321738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C3D300B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4268D682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4AFA2220" w14:textId="77777777" w:rsidR="00321738" w:rsidRPr="00533C32" w:rsidRDefault="00321738" w:rsidP="00321738">
      <w:pPr>
        <w:pStyle w:val="PL"/>
      </w:pPr>
      <w:r w:rsidRPr="00533C32">
        <w:t xml:space="preserve">          application/json-patch+json:</w:t>
      </w:r>
    </w:p>
    <w:p w14:paraId="78FC0ADA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7839363E" w14:textId="77777777" w:rsidR="00321738" w:rsidRPr="00533C32" w:rsidRDefault="00321738" w:rsidP="00321738">
      <w:pPr>
        <w:pStyle w:val="PL"/>
      </w:pPr>
      <w:r w:rsidRPr="00533C32">
        <w:t xml:space="preserve">              type: array</w:t>
      </w:r>
    </w:p>
    <w:p w14:paraId="45E2DBD7" w14:textId="77777777" w:rsidR="00321738" w:rsidRPr="00533C32" w:rsidRDefault="00321738" w:rsidP="00321738">
      <w:pPr>
        <w:pStyle w:val="PL"/>
      </w:pPr>
      <w:r w:rsidRPr="00533C32">
        <w:t xml:space="preserve">              items:</w:t>
      </w:r>
    </w:p>
    <w:p w14:paraId="2B188F90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'TS29571_CommonData.yaml#/components/schemas/PatchItem'</w:t>
      </w:r>
    </w:p>
    <w:p w14:paraId="68485396" w14:textId="77777777" w:rsidR="00321738" w:rsidRPr="00533C32" w:rsidRDefault="00321738" w:rsidP="00321738">
      <w:pPr>
        <w:pStyle w:val="PL"/>
      </w:pPr>
      <w:r w:rsidRPr="00533C32">
        <w:t xml:space="preserve">        required: true</w:t>
      </w:r>
    </w:p>
    <w:p w14:paraId="39BB9E40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6DB2C148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7DADE4A8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132A0AD4" w14:textId="77777777" w:rsidR="00321738" w:rsidRPr="00533C32" w:rsidRDefault="00321738" w:rsidP="00321738">
      <w:pPr>
        <w:pStyle w:val="PL"/>
      </w:pPr>
      <w:r w:rsidRPr="00533C32">
        <w:t xml:space="preserve">        '403':</w:t>
      </w:r>
    </w:p>
    <w:p w14:paraId="4EEE1BFD" w14:textId="77777777" w:rsidR="00321738" w:rsidRPr="00533C32" w:rsidRDefault="00321738" w:rsidP="00321738">
      <w:pPr>
        <w:pStyle w:val="PL"/>
      </w:pPr>
      <w:r w:rsidRPr="00533C32">
        <w:t xml:space="preserve">          description: modification is rejected</w:t>
      </w:r>
    </w:p>
    <w:p w14:paraId="1FB4A2DC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6FD8A59D" w14:textId="77777777" w:rsidR="00321738" w:rsidRPr="00533C32" w:rsidRDefault="00321738" w:rsidP="00321738">
      <w:pPr>
        <w:pStyle w:val="PL"/>
      </w:pPr>
      <w:r w:rsidRPr="00533C32">
        <w:t xml:space="preserve">            application/problem+json:</w:t>
      </w:r>
    </w:p>
    <w:p w14:paraId="6556741D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40B174F2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'TS29571_CommonData.yaml#/components/schemas/ProblemDetails'</w:t>
      </w:r>
    </w:p>
    <w:p w14:paraId="72E03DC7" w14:textId="77777777" w:rsidR="00321738" w:rsidRDefault="00321738" w:rsidP="003217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FAF01A4" w14:textId="77777777" w:rsidR="00321738" w:rsidRPr="000B71E3" w:rsidRDefault="00321738" w:rsidP="00321738">
      <w:pPr>
        <w:pStyle w:val="PL"/>
      </w:pPr>
      <w:r w:rsidRPr="000B71E3">
        <w:t xml:space="preserve">          description: Expected response to a valid request</w:t>
      </w:r>
    </w:p>
    <w:p w14:paraId="17DEBE48" w14:textId="77777777" w:rsidR="00321738" w:rsidRPr="000B71E3" w:rsidRDefault="00321738" w:rsidP="00321738">
      <w:pPr>
        <w:pStyle w:val="PL"/>
      </w:pPr>
      <w:r w:rsidRPr="000B71E3">
        <w:t xml:space="preserve">          content:</w:t>
      </w:r>
    </w:p>
    <w:p w14:paraId="5736917E" w14:textId="77777777" w:rsidR="00321738" w:rsidRPr="000B71E3" w:rsidRDefault="00321738" w:rsidP="00321738">
      <w:pPr>
        <w:pStyle w:val="PL"/>
      </w:pPr>
      <w:r w:rsidRPr="000B71E3">
        <w:t xml:space="preserve">            application/json:</w:t>
      </w:r>
    </w:p>
    <w:p w14:paraId="63787799" w14:textId="77777777" w:rsidR="00321738" w:rsidRPr="000B71E3" w:rsidRDefault="00321738" w:rsidP="00321738">
      <w:pPr>
        <w:pStyle w:val="PL"/>
      </w:pPr>
      <w:r w:rsidRPr="000B71E3">
        <w:t xml:space="preserve">              schema:</w:t>
      </w:r>
    </w:p>
    <w:p w14:paraId="1F9106D8" w14:textId="77777777" w:rsidR="00321738" w:rsidRDefault="00321738" w:rsidP="003217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9C05347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02479739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F8123AD" w14:textId="77777777" w:rsidR="00321738" w:rsidRPr="00533C32" w:rsidRDefault="00321738" w:rsidP="00321738">
      <w:pPr>
        <w:pStyle w:val="PL"/>
        <w:rPr>
          <w:lang w:eastAsia="zh-CN"/>
        </w:rPr>
      </w:pPr>
    </w:p>
    <w:p w14:paraId="68425FA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14:paraId="555C0579" w14:textId="77777777" w:rsidR="00321738" w:rsidRPr="00533C32" w:rsidRDefault="00321738" w:rsidP="00321738">
      <w:pPr>
        <w:pStyle w:val="PL"/>
      </w:pPr>
      <w:r w:rsidRPr="00533C32">
        <w:t xml:space="preserve">    put:</w:t>
      </w:r>
    </w:p>
    <w:p w14:paraId="464AC634" w14:textId="77777777" w:rsidR="00321738" w:rsidRPr="00533C32" w:rsidRDefault="00321738" w:rsidP="00321738">
      <w:pPr>
        <w:pStyle w:val="PL"/>
      </w:pPr>
      <w:r w:rsidRPr="00533C32">
        <w:t xml:space="preserve">      summary: To store the Authentication Status data of a UE</w:t>
      </w:r>
    </w:p>
    <w:p w14:paraId="3DA28B2A" w14:textId="77777777" w:rsidR="00321738" w:rsidRPr="00533C32" w:rsidRDefault="00321738" w:rsidP="00321738">
      <w:pPr>
        <w:pStyle w:val="PL"/>
      </w:pPr>
      <w:r w:rsidRPr="00533C32">
        <w:t xml:space="preserve">      operationId: CreateAuthenticationStatus</w:t>
      </w:r>
    </w:p>
    <w:p w14:paraId="1FC18EAB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5F8B09BD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Authentication Status (Document)</w:t>
      </w:r>
    </w:p>
    <w:p w14:paraId="74018CC5" w14:textId="77777777" w:rsidR="00321738" w:rsidRDefault="00321738" w:rsidP="00321738">
      <w:pPr>
        <w:pStyle w:val="PL"/>
      </w:pPr>
      <w:r>
        <w:t xml:space="preserve">      security:</w:t>
      </w:r>
    </w:p>
    <w:p w14:paraId="7A825E18" w14:textId="77777777" w:rsidR="00321738" w:rsidRDefault="00321738" w:rsidP="00321738">
      <w:pPr>
        <w:pStyle w:val="PL"/>
      </w:pPr>
      <w:r>
        <w:t xml:space="preserve">        - {}</w:t>
      </w:r>
    </w:p>
    <w:p w14:paraId="7660BAB9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77E83CB8" w14:textId="77777777" w:rsidR="00321738" w:rsidRDefault="00321738" w:rsidP="00321738">
      <w:pPr>
        <w:pStyle w:val="PL"/>
      </w:pPr>
      <w:r>
        <w:t xml:space="preserve">          - nudr-dr</w:t>
      </w:r>
    </w:p>
    <w:p w14:paraId="236E663E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D5514B0" w14:textId="77777777" w:rsidR="00321738" w:rsidRDefault="00321738" w:rsidP="00321738">
      <w:pPr>
        <w:pStyle w:val="PL"/>
      </w:pPr>
      <w:r>
        <w:t xml:space="preserve">          - nudr-dr</w:t>
      </w:r>
    </w:p>
    <w:p w14:paraId="24079EAC" w14:textId="77777777" w:rsidR="00321738" w:rsidRPr="00455CE6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535EF431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7CCACF1E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0B78B181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303E623A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644B2608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31FEEE61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C0BC12D" w14:textId="77777777" w:rsidR="00321738" w:rsidRPr="00533C32" w:rsidRDefault="00321738" w:rsidP="00321738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09FEAF32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0A93CE76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6364284E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146B3552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6FE93D5D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61E409ED" w14:textId="77777777" w:rsidR="00321738" w:rsidRPr="00533C32" w:rsidRDefault="00321738" w:rsidP="00321738">
      <w:pPr>
        <w:pStyle w:val="PL"/>
        <w:outlineLvl w:val="0"/>
        <w:rPr>
          <w:ins w:id="8" w:author="Draperi, Francois" w:date="2021-02-08T15:52:00Z"/>
        </w:rPr>
      </w:pPr>
      <w:ins w:id="9" w:author="Draperi, Francois" w:date="2021-02-08T15:52:00Z">
        <w:r>
          <w:t xml:space="preserve">        </w:t>
        </w:r>
        <w:r w:rsidRPr="003722F2">
          <w:t>required: true</w:t>
        </w:r>
      </w:ins>
    </w:p>
    <w:p w14:paraId="045DADBB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18DE903D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2D503B91" w14:textId="77777777" w:rsidR="00321738" w:rsidRPr="00533C32" w:rsidRDefault="00321738" w:rsidP="00321738">
      <w:pPr>
        <w:pStyle w:val="PL"/>
      </w:pPr>
      <w:r w:rsidRPr="00533C32">
        <w:t xml:space="preserve">          description: Upon success, an empty response body shall be returned</w:t>
      </w:r>
    </w:p>
    <w:p w14:paraId="7A0A077C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6DCE09C5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459AFCC" w14:textId="77777777" w:rsidR="00321738" w:rsidRPr="00533C32" w:rsidRDefault="00321738" w:rsidP="00321738">
      <w:pPr>
        <w:pStyle w:val="PL"/>
      </w:pPr>
    </w:p>
    <w:p w14:paraId="4FB9E7DF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2A0129C9" w14:textId="77777777" w:rsidR="00321738" w:rsidRPr="00533C32" w:rsidRDefault="00321738" w:rsidP="00321738">
      <w:pPr>
        <w:pStyle w:val="PL"/>
      </w:pPr>
      <w:r w:rsidRPr="00533C32">
        <w:t xml:space="preserve">      summary: Retrieves the Authentication Status of a UE</w:t>
      </w:r>
    </w:p>
    <w:p w14:paraId="09ACBA59" w14:textId="77777777" w:rsidR="00321738" w:rsidRPr="00533C32" w:rsidRDefault="00321738" w:rsidP="00321738">
      <w:pPr>
        <w:pStyle w:val="PL"/>
      </w:pPr>
      <w:r w:rsidRPr="00533C32">
        <w:t xml:space="preserve">      operationId: QueryAuthenticationStatus</w:t>
      </w:r>
    </w:p>
    <w:p w14:paraId="42758FE5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331E1A6F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AuthEvent (Document)</w:t>
      </w:r>
    </w:p>
    <w:p w14:paraId="24E8F0CA" w14:textId="77777777" w:rsidR="00321738" w:rsidRDefault="00321738" w:rsidP="00321738">
      <w:pPr>
        <w:pStyle w:val="PL"/>
      </w:pPr>
      <w:r>
        <w:t xml:space="preserve">      security:</w:t>
      </w:r>
    </w:p>
    <w:p w14:paraId="176A2E68" w14:textId="77777777" w:rsidR="00321738" w:rsidRDefault="00321738" w:rsidP="00321738">
      <w:pPr>
        <w:pStyle w:val="PL"/>
      </w:pPr>
      <w:r>
        <w:t xml:space="preserve">        - {}</w:t>
      </w:r>
    </w:p>
    <w:p w14:paraId="5F830806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0D7A984" w14:textId="77777777" w:rsidR="00321738" w:rsidRDefault="00321738" w:rsidP="00321738">
      <w:pPr>
        <w:pStyle w:val="PL"/>
      </w:pPr>
      <w:r>
        <w:t xml:space="preserve">          - nudr-dr</w:t>
      </w:r>
    </w:p>
    <w:p w14:paraId="2C8F16E7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86E6F9E" w14:textId="77777777" w:rsidR="00321738" w:rsidRDefault="00321738" w:rsidP="00321738">
      <w:pPr>
        <w:pStyle w:val="PL"/>
      </w:pPr>
      <w:r>
        <w:t xml:space="preserve">          - nudr-dr</w:t>
      </w:r>
    </w:p>
    <w:p w14:paraId="0FBCAFC2" w14:textId="77777777" w:rsidR="00321738" w:rsidRPr="00455CE6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54AF5129" w14:textId="77777777" w:rsidR="00321738" w:rsidRPr="00533C32" w:rsidRDefault="00321738" w:rsidP="00321738">
      <w:pPr>
        <w:pStyle w:val="PL"/>
      </w:pPr>
      <w:r w:rsidRPr="00533C32">
        <w:lastRenderedPageBreak/>
        <w:t xml:space="preserve">      parameters:</w:t>
      </w:r>
    </w:p>
    <w:p w14:paraId="64C967C3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1D9E83D3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65340347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176E9B87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095150A1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F8EE80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7867856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6763AE7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0BE927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A051A2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0C8EBA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70593A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BFE3EA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3B6E72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7ACEDCD8" w14:textId="77777777" w:rsidR="00321738" w:rsidRPr="00533C32" w:rsidRDefault="00321738" w:rsidP="00321738">
      <w:pPr>
        <w:pStyle w:val="PL"/>
      </w:pPr>
      <w:r w:rsidRPr="00533C32">
        <w:t xml:space="preserve">            minItems: 1</w:t>
      </w:r>
    </w:p>
    <w:p w14:paraId="6CFB3936" w14:textId="77777777" w:rsidR="00321738" w:rsidRPr="00533C32" w:rsidRDefault="00321738" w:rsidP="00321738">
      <w:pPr>
        <w:pStyle w:val="PL"/>
      </w:pPr>
      <w:r w:rsidRPr="00533C32">
        <w:t xml:space="preserve">          style: form</w:t>
      </w:r>
    </w:p>
    <w:p w14:paraId="7CCEB870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explode: false</w:t>
      </w:r>
    </w:p>
    <w:p w14:paraId="21868937" w14:textId="77777777" w:rsidR="00321738" w:rsidRPr="00533C32" w:rsidRDefault="00321738" w:rsidP="00321738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414AC571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6C855E4F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537FE9DE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D3BDC8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C8778E3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64357A7F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72A958C3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65BF2FFE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72A1068D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268542EA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6164CFDD" w14:textId="77777777" w:rsidR="00321738" w:rsidRPr="00533C32" w:rsidRDefault="00321738" w:rsidP="00321738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73874EB6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28E39EDE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F528324" w14:textId="77777777" w:rsidR="00321738" w:rsidRDefault="00321738" w:rsidP="00321738">
      <w:pPr>
        <w:pStyle w:val="PL"/>
        <w:rPr>
          <w:lang w:eastAsia="zh-CN"/>
        </w:rPr>
      </w:pPr>
    </w:p>
    <w:p w14:paraId="5B7DC369" w14:textId="77777777" w:rsidR="00321738" w:rsidRPr="00533C32" w:rsidRDefault="00321738" w:rsidP="00321738">
      <w:pPr>
        <w:pStyle w:val="PL"/>
      </w:pPr>
      <w:r w:rsidRPr="00533C32">
        <w:t xml:space="preserve">    delete:</w:t>
      </w:r>
    </w:p>
    <w:p w14:paraId="02BE69FE" w14:textId="77777777" w:rsidR="00321738" w:rsidRPr="00533C32" w:rsidRDefault="00321738" w:rsidP="00321738">
      <w:pPr>
        <w:pStyle w:val="PL"/>
      </w:pPr>
      <w:r w:rsidRPr="00533C32">
        <w:t xml:space="preserve">      summary: To remove </w:t>
      </w:r>
      <w:r>
        <w:t>the Authentication Status of a UE</w:t>
      </w:r>
    </w:p>
    <w:p w14:paraId="5DF4D664" w14:textId="77777777" w:rsidR="00321738" w:rsidRPr="00533C32" w:rsidRDefault="00321738" w:rsidP="00321738">
      <w:pPr>
        <w:pStyle w:val="PL"/>
      </w:pPr>
      <w:r w:rsidRPr="00533C32">
        <w:t xml:space="preserve">      operationId: Delete</w:t>
      </w:r>
      <w:r>
        <w:t>AuthenticationStatus</w:t>
      </w:r>
    </w:p>
    <w:p w14:paraId="14D19F1D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48D1CB6A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</w:t>
      </w:r>
      <w:r>
        <w:t>AuthEvent</w:t>
      </w:r>
      <w:r w:rsidRPr="00533C32">
        <w:t xml:space="preserve"> (Document)</w:t>
      </w:r>
    </w:p>
    <w:p w14:paraId="33757DF8" w14:textId="77777777" w:rsidR="00321738" w:rsidRDefault="00321738" w:rsidP="00321738">
      <w:pPr>
        <w:pStyle w:val="PL"/>
      </w:pPr>
      <w:r>
        <w:t xml:space="preserve">      security:</w:t>
      </w:r>
    </w:p>
    <w:p w14:paraId="3D6E727A" w14:textId="77777777" w:rsidR="00321738" w:rsidRDefault="00321738" w:rsidP="00321738">
      <w:pPr>
        <w:pStyle w:val="PL"/>
      </w:pPr>
      <w:r>
        <w:t xml:space="preserve">        - {}</w:t>
      </w:r>
    </w:p>
    <w:p w14:paraId="512A94E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9A0236F" w14:textId="77777777" w:rsidR="00321738" w:rsidRDefault="00321738" w:rsidP="00321738">
      <w:pPr>
        <w:pStyle w:val="PL"/>
      </w:pPr>
      <w:r>
        <w:t xml:space="preserve">          - nudr-dr</w:t>
      </w:r>
    </w:p>
    <w:p w14:paraId="3F7C4346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D2DA821" w14:textId="77777777" w:rsidR="00321738" w:rsidRDefault="00321738" w:rsidP="00321738">
      <w:pPr>
        <w:pStyle w:val="PL"/>
      </w:pPr>
      <w:r>
        <w:t xml:space="preserve">          - nudr-dr</w:t>
      </w:r>
    </w:p>
    <w:p w14:paraId="7B97A957" w14:textId="77777777" w:rsidR="00321738" w:rsidRPr="00455CE6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04486705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68A4DA65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175B3BA5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220BF273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3F60E086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029237BF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3E713D4E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1949A58B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3960858F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46F0A467" w14:textId="77777777" w:rsidR="00321738" w:rsidRPr="00533C32" w:rsidRDefault="00321738" w:rsidP="00321738">
      <w:pPr>
        <w:pStyle w:val="PL"/>
      </w:pPr>
      <w:r w:rsidRPr="00533C32">
        <w:t xml:space="preserve">          description: Upon success, an empty response body shall be returned.</w:t>
      </w:r>
    </w:p>
    <w:p w14:paraId="18DFDB03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5EE1C287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5F096FA" w14:textId="77777777" w:rsidR="00321738" w:rsidRDefault="00321738" w:rsidP="00321738">
      <w:pPr>
        <w:pStyle w:val="PL"/>
        <w:rPr>
          <w:lang w:eastAsia="zh-CN"/>
        </w:rPr>
      </w:pPr>
    </w:p>
    <w:p w14:paraId="49DCB7C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/subscription-data/{ueId}/authentication-data/authentication-status/{</w:t>
      </w:r>
      <w:r>
        <w:rPr>
          <w:lang w:eastAsia="zh-CN"/>
        </w:rPr>
        <w:t>servingNetworkName</w:t>
      </w:r>
      <w:r w:rsidRPr="00533C32">
        <w:rPr>
          <w:lang w:eastAsia="zh-CN"/>
        </w:rPr>
        <w:t>}:</w:t>
      </w:r>
    </w:p>
    <w:p w14:paraId="33844283" w14:textId="77777777" w:rsidR="00321738" w:rsidRPr="00533C32" w:rsidRDefault="00321738" w:rsidP="00321738">
      <w:pPr>
        <w:pStyle w:val="PL"/>
      </w:pPr>
      <w:r w:rsidRPr="00533C32">
        <w:t xml:space="preserve">    put:</w:t>
      </w:r>
    </w:p>
    <w:p w14:paraId="73F86BE9" w14:textId="77777777" w:rsidR="00321738" w:rsidRPr="00533C32" w:rsidRDefault="00321738" w:rsidP="00321738">
      <w:pPr>
        <w:pStyle w:val="PL"/>
      </w:pPr>
      <w:r w:rsidRPr="00533C32">
        <w:t xml:space="preserve">      summary: To store the </w:t>
      </w:r>
      <w:r>
        <w:t xml:space="preserve">individual </w:t>
      </w:r>
      <w:r w:rsidRPr="00533C32">
        <w:t>Authentication Status data of a UE</w:t>
      </w:r>
    </w:p>
    <w:p w14:paraId="1C50BF0F" w14:textId="77777777" w:rsidR="00321738" w:rsidRPr="00533C32" w:rsidRDefault="00321738" w:rsidP="00321738">
      <w:pPr>
        <w:pStyle w:val="PL"/>
      </w:pPr>
      <w:r w:rsidRPr="00533C32">
        <w:t xml:space="preserve">      operationId: Create</w:t>
      </w:r>
      <w:r>
        <w:t>Individual</w:t>
      </w:r>
      <w:r w:rsidRPr="00533C32">
        <w:t>AuthenticationStatus</w:t>
      </w:r>
    </w:p>
    <w:p w14:paraId="60BE6E33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04968CDF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</w:t>
      </w:r>
      <w:r>
        <w:t xml:space="preserve">Individual </w:t>
      </w:r>
      <w:r w:rsidRPr="00533C32">
        <w:t>Authentication Status (Document)</w:t>
      </w:r>
    </w:p>
    <w:p w14:paraId="1EA70188" w14:textId="77777777" w:rsidR="00321738" w:rsidRDefault="00321738" w:rsidP="00321738">
      <w:pPr>
        <w:pStyle w:val="PL"/>
      </w:pPr>
      <w:r>
        <w:t xml:space="preserve">      security:</w:t>
      </w:r>
    </w:p>
    <w:p w14:paraId="07F292EE" w14:textId="77777777" w:rsidR="00321738" w:rsidRDefault="00321738" w:rsidP="00321738">
      <w:pPr>
        <w:pStyle w:val="PL"/>
      </w:pPr>
      <w:r>
        <w:t xml:space="preserve">        - {}</w:t>
      </w:r>
    </w:p>
    <w:p w14:paraId="7FFB63B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A2E3B19" w14:textId="77777777" w:rsidR="00321738" w:rsidRDefault="00321738" w:rsidP="00321738">
      <w:pPr>
        <w:pStyle w:val="PL"/>
      </w:pPr>
      <w:r>
        <w:t xml:space="preserve">          - nudr-dr</w:t>
      </w:r>
    </w:p>
    <w:p w14:paraId="0A9E2E96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716DF7AC" w14:textId="77777777" w:rsidR="00321738" w:rsidRDefault="00321738" w:rsidP="00321738">
      <w:pPr>
        <w:pStyle w:val="PL"/>
      </w:pPr>
      <w:r>
        <w:t xml:space="preserve">          - nudr-dr</w:t>
      </w:r>
    </w:p>
    <w:p w14:paraId="22C370C1" w14:textId="77777777" w:rsidR="00321738" w:rsidRPr="00455CE6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3EC96BEA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503DB4A4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6A47E01A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626D2E31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11920B75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2ACE526F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83D3860" w14:textId="77777777" w:rsidR="00321738" w:rsidRDefault="00321738" w:rsidP="00321738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6FA8A2B9" w14:textId="77777777" w:rsidR="00321738" w:rsidRPr="006A7EE2" w:rsidRDefault="00321738" w:rsidP="00321738">
      <w:pPr>
        <w:pStyle w:val="PL"/>
      </w:pPr>
      <w:r w:rsidRPr="006A7EE2">
        <w:lastRenderedPageBreak/>
        <w:t xml:space="preserve">        - name: </w:t>
      </w:r>
      <w:r>
        <w:t>servingNetworkName</w:t>
      </w:r>
    </w:p>
    <w:p w14:paraId="337789F8" w14:textId="77777777" w:rsidR="00321738" w:rsidRPr="006A7EE2" w:rsidRDefault="00321738" w:rsidP="00321738">
      <w:pPr>
        <w:pStyle w:val="PL"/>
      </w:pPr>
      <w:r w:rsidRPr="006A7EE2">
        <w:t xml:space="preserve">          in: path</w:t>
      </w:r>
    </w:p>
    <w:p w14:paraId="0BF4C531" w14:textId="77777777" w:rsidR="00321738" w:rsidRPr="006A7EE2" w:rsidRDefault="00321738" w:rsidP="00321738">
      <w:pPr>
        <w:pStyle w:val="PL"/>
      </w:pPr>
      <w:r w:rsidRPr="006A7EE2">
        <w:t xml:space="preserve">          description: </w:t>
      </w:r>
      <w:r>
        <w:t>Serving Network Name</w:t>
      </w:r>
    </w:p>
    <w:p w14:paraId="483D90F6" w14:textId="77777777" w:rsidR="00321738" w:rsidRPr="006A7EE2" w:rsidRDefault="00321738" w:rsidP="00321738">
      <w:pPr>
        <w:pStyle w:val="PL"/>
      </w:pPr>
      <w:r w:rsidRPr="006A7EE2">
        <w:t xml:space="preserve">          required: true</w:t>
      </w:r>
    </w:p>
    <w:p w14:paraId="7CEF14FD" w14:textId="77777777" w:rsidR="00321738" w:rsidRDefault="00321738" w:rsidP="00321738">
      <w:pPr>
        <w:pStyle w:val="PL"/>
      </w:pPr>
      <w:r w:rsidRPr="006A7EE2">
        <w:t xml:space="preserve">          schema:</w:t>
      </w:r>
    </w:p>
    <w:p w14:paraId="7B053620" w14:textId="77777777" w:rsidR="00321738" w:rsidRPr="00533C32" w:rsidRDefault="00321738" w:rsidP="00321738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11FA7286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50082CC3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64AA0383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6955AE26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1706E7C9" w14:textId="77777777" w:rsidR="00321738" w:rsidRPr="00533C32" w:rsidRDefault="00321738" w:rsidP="00321738">
      <w:pPr>
        <w:pStyle w:val="PL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7EF6C6C8" w14:textId="77777777" w:rsidR="00321738" w:rsidRPr="00533C32" w:rsidRDefault="00321738" w:rsidP="00321738">
      <w:pPr>
        <w:pStyle w:val="PL"/>
        <w:outlineLvl w:val="0"/>
        <w:rPr>
          <w:ins w:id="10" w:author="Draperi, Francois" w:date="2021-02-08T15:53:00Z"/>
        </w:rPr>
      </w:pPr>
      <w:ins w:id="11" w:author="Draperi, Francois" w:date="2021-02-08T15:53:00Z">
        <w:r>
          <w:t xml:space="preserve">        </w:t>
        </w:r>
        <w:r w:rsidRPr="003722F2">
          <w:t>required: true</w:t>
        </w:r>
      </w:ins>
    </w:p>
    <w:p w14:paraId="5C34F2C5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7652632E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51B3BFF7" w14:textId="77777777" w:rsidR="00321738" w:rsidRPr="00533C32" w:rsidRDefault="00321738" w:rsidP="00321738">
      <w:pPr>
        <w:pStyle w:val="PL"/>
      </w:pPr>
      <w:r w:rsidRPr="00533C32">
        <w:t xml:space="preserve">          description: Upon success, an empty response body shall be returned</w:t>
      </w:r>
    </w:p>
    <w:p w14:paraId="77D84211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3E6B7020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AB94F78" w14:textId="77777777" w:rsidR="00321738" w:rsidRPr="00533C32" w:rsidRDefault="00321738" w:rsidP="00321738">
      <w:pPr>
        <w:pStyle w:val="PL"/>
        <w:rPr>
          <w:lang w:eastAsia="zh-CN"/>
        </w:rPr>
      </w:pPr>
    </w:p>
    <w:p w14:paraId="722A923F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66396B0D" w14:textId="77777777" w:rsidR="00321738" w:rsidRPr="00533C32" w:rsidRDefault="00321738" w:rsidP="00321738">
      <w:pPr>
        <w:pStyle w:val="PL"/>
      </w:pPr>
      <w:r w:rsidRPr="00533C32">
        <w:t xml:space="preserve">      summary: Retrieves the </w:t>
      </w:r>
      <w:r>
        <w:t xml:space="preserve">Individual </w:t>
      </w:r>
      <w:r w:rsidRPr="00533C32">
        <w:t>Authentication Status of a UE</w:t>
      </w:r>
    </w:p>
    <w:p w14:paraId="43CCCEC7" w14:textId="77777777" w:rsidR="00321738" w:rsidRPr="00533C32" w:rsidRDefault="00321738" w:rsidP="00321738">
      <w:pPr>
        <w:pStyle w:val="PL"/>
      </w:pPr>
      <w:r w:rsidRPr="00533C32">
        <w:t xml:space="preserve">      operationId: Query</w:t>
      </w:r>
      <w:r>
        <w:t>Individual</w:t>
      </w:r>
      <w:r w:rsidRPr="00533C32">
        <w:t>AuthenticationStatus</w:t>
      </w:r>
    </w:p>
    <w:p w14:paraId="23258834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71E6F98C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</w:t>
      </w:r>
      <w:r>
        <w:t xml:space="preserve">Individual </w:t>
      </w:r>
      <w:r w:rsidRPr="00533C32">
        <w:t>AuthEvent (Document)</w:t>
      </w:r>
    </w:p>
    <w:p w14:paraId="450054B6" w14:textId="77777777" w:rsidR="00321738" w:rsidRDefault="00321738" w:rsidP="00321738">
      <w:pPr>
        <w:pStyle w:val="PL"/>
      </w:pPr>
      <w:r>
        <w:t xml:space="preserve">      security:</w:t>
      </w:r>
    </w:p>
    <w:p w14:paraId="38BEB6D7" w14:textId="77777777" w:rsidR="00321738" w:rsidRDefault="00321738" w:rsidP="00321738">
      <w:pPr>
        <w:pStyle w:val="PL"/>
      </w:pPr>
      <w:r>
        <w:t xml:space="preserve">        - {}</w:t>
      </w:r>
    </w:p>
    <w:p w14:paraId="07791F17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CAA65AF" w14:textId="77777777" w:rsidR="00321738" w:rsidRDefault="00321738" w:rsidP="00321738">
      <w:pPr>
        <w:pStyle w:val="PL"/>
      </w:pPr>
      <w:r>
        <w:t xml:space="preserve">          - nudr-dr</w:t>
      </w:r>
    </w:p>
    <w:p w14:paraId="400BCA7C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F63BDB5" w14:textId="77777777" w:rsidR="00321738" w:rsidRDefault="00321738" w:rsidP="00321738">
      <w:pPr>
        <w:pStyle w:val="PL"/>
      </w:pPr>
      <w:r>
        <w:t xml:space="preserve">          - nudr-dr</w:t>
      </w:r>
    </w:p>
    <w:p w14:paraId="5071873E" w14:textId="77777777" w:rsidR="00321738" w:rsidRPr="00455CE6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2E5E4219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711A741F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1EE5CE90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7132232E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2B7C96BF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5AFDAC0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667EEE3" w14:textId="77777777" w:rsidR="00321738" w:rsidRDefault="00321738" w:rsidP="00321738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7C444CF5" w14:textId="77777777" w:rsidR="00321738" w:rsidRPr="006A7EE2" w:rsidRDefault="00321738" w:rsidP="00321738">
      <w:pPr>
        <w:pStyle w:val="PL"/>
      </w:pPr>
      <w:r w:rsidRPr="006A7EE2">
        <w:t xml:space="preserve">        - name: </w:t>
      </w:r>
      <w:r>
        <w:t>servingNetworkName</w:t>
      </w:r>
    </w:p>
    <w:p w14:paraId="634952AE" w14:textId="77777777" w:rsidR="00321738" w:rsidRPr="006A7EE2" w:rsidRDefault="00321738" w:rsidP="00321738">
      <w:pPr>
        <w:pStyle w:val="PL"/>
      </w:pPr>
      <w:r w:rsidRPr="006A7EE2">
        <w:t xml:space="preserve">          in: path</w:t>
      </w:r>
    </w:p>
    <w:p w14:paraId="0EF5CAD6" w14:textId="77777777" w:rsidR="00321738" w:rsidRPr="006A7EE2" w:rsidRDefault="00321738" w:rsidP="00321738">
      <w:pPr>
        <w:pStyle w:val="PL"/>
      </w:pPr>
      <w:r w:rsidRPr="006A7EE2">
        <w:t xml:space="preserve">          description: </w:t>
      </w:r>
      <w:r>
        <w:t>Serving Network Name</w:t>
      </w:r>
    </w:p>
    <w:p w14:paraId="06731D42" w14:textId="77777777" w:rsidR="00321738" w:rsidRPr="006A7EE2" w:rsidRDefault="00321738" w:rsidP="00321738">
      <w:pPr>
        <w:pStyle w:val="PL"/>
      </w:pPr>
      <w:r w:rsidRPr="006A7EE2">
        <w:t xml:space="preserve">          required: true</w:t>
      </w:r>
    </w:p>
    <w:p w14:paraId="09361238" w14:textId="77777777" w:rsidR="00321738" w:rsidRDefault="00321738" w:rsidP="00321738">
      <w:pPr>
        <w:pStyle w:val="PL"/>
      </w:pPr>
      <w:r w:rsidRPr="006A7EE2">
        <w:t xml:space="preserve">          schema:</w:t>
      </w:r>
    </w:p>
    <w:p w14:paraId="7A65AC6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299314B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A8EF76B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9B6812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985F210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2A4266F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E6322E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C3EC2B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EC0223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BEDAC69" w14:textId="77777777" w:rsidR="00321738" w:rsidRPr="00533C32" w:rsidRDefault="00321738" w:rsidP="00321738">
      <w:pPr>
        <w:pStyle w:val="PL"/>
      </w:pPr>
      <w:r w:rsidRPr="00533C32">
        <w:t xml:space="preserve">            minItems: 1</w:t>
      </w:r>
    </w:p>
    <w:p w14:paraId="17FC31D5" w14:textId="77777777" w:rsidR="00321738" w:rsidRPr="00533C32" w:rsidRDefault="00321738" w:rsidP="00321738">
      <w:pPr>
        <w:pStyle w:val="PL"/>
      </w:pPr>
      <w:r w:rsidRPr="00533C32">
        <w:t xml:space="preserve">          style: form</w:t>
      </w:r>
    </w:p>
    <w:p w14:paraId="41106B4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explode: false</w:t>
      </w:r>
    </w:p>
    <w:p w14:paraId="2DEF8344" w14:textId="77777777" w:rsidR="00321738" w:rsidRPr="00533C32" w:rsidRDefault="00321738" w:rsidP="00321738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588B9BB2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7EE0ED40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15FABE8B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F6C8B93" w14:textId="77777777" w:rsidR="00321738" w:rsidRDefault="00321738" w:rsidP="00321738">
      <w:pPr>
        <w:pStyle w:val="PL"/>
      </w:pPr>
      <w:r w:rsidRPr="00533C32">
        <w:t xml:space="preserve">             $ref: 'TS29571_CommonData.yaml#/components/schemas/SupportedFeatures'</w:t>
      </w:r>
    </w:p>
    <w:p w14:paraId="12335F45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57DA9DE0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78E782F9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64987A2C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4893E398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6C8F107D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4778762F" w14:textId="77777777" w:rsidR="00321738" w:rsidRPr="00533C32" w:rsidRDefault="00321738" w:rsidP="00321738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735ABCC4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7B08A748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6066D92" w14:textId="77777777" w:rsidR="00321738" w:rsidRPr="00533C32" w:rsidRDefault="00321738" w:rsidP="00321738">
      <w:pPr>
        <w:pStyle w:val="PL"/>
      </w:pPr>
    </w:p>
    <w:p w14:paraId="0FA6299F" w14:textId="77777777" w:rsidR="00321738" w:rsidRPr="00533C32" w:rsidRDefault="00321738" w:rsidP="00321738">
      <w:pPr>
        <w:pStyle w:val="PL"/>
      </w:pPr>
      <w:r w:rsidRPr="00533C32">
        <w:t xml:space="preserve">    delete:</w:t>
      </w:r>
    </w:p>
    <w:p w14:paraId="74977959" w14:textId="77777777" w:rsidR="00321738" w:rsidRPr="00533C32" w:rsidRDefault="00321738" w:rsidP="00321738">
      <w:pPr>
        <w:pStyle w:val="PL"/>
      </w:pPr>
      <w:r w:rsidRPr="00533C32">
        <w:t xml:space="preserve">      summary: To remove </w:t>
      </w:r>
      <w:r>
        <w:t>the Individual Authentication Status of a UE</w:t>
      </w:r>
    </w:p>
    <w:p w14:paraId="72173B32" w14:textId="77777777" w:rsidR="00321738" w:rsidRPr="00533C32" w:rsidRDefault="00321738" w:rsidP="00321738">
      <w:pPr>
        <w:pStyle w:val="PL"/>
      </w:pPr>
      <w:r w:rsidRPr="00533C32">
        <w:t xml:space="preserve">      operationId: Delete</w:t>
      </w:r>
      <w:r>
        <w:t>IndividualAuthenticationStatus</w:t>
      </w:r>
    </w:p>
    <w:p w14:paraId="0046F4B7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3D26B439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</w:t>
      </w:r>
      <w:r>
        <w:t>Individual AuthEvent</w:t>
      </w:r>
      <w:r w:rsidRPr="00533C32">
        <w:t xml:space="preserve"> (Document)</w:t>
      </w:r>
    </w:p>
    <w:p w14:paraId="10DCBAD7" w14:textId="77777777" w:rsidR="00321738" w:rsidRDefault="00321738" w:rsidP="00321738">
      <w:pPr>
        <w:pStyle w:val="PL"/>
      </w:pPr>
      <w:r>
        <w:t xml:space="preserve">      security:</w:t>
      </w:r>
    </w:p>
    <w:p w14:paraId="7EF87A95" w14:textId="77777777" w:rsidR="00321738" w:rsidRDefault="00321738" w:rsidP="00321738">
      <w:pPr>
        <w:pStyle w:val="PL"/>
      </w:pPr>
      <w:r>
        <w:t xml:space="preserve">        - {}</w:t>
      </w:r>
    </w:p>
    <w:p w14:paraId="1D8393FA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BD09C62" w14:textId="77777777" w:rsidR="00321738" w:rsidRDefault="00321738" w:rsidP="00321738">
      <w:pPr>
        <w:pStyle w:val="PL"/>
      </w:pPr>
      <w:r>
        <w:t xml:space="preserve">          - nudr-dr</w:t>
      </w:r>
    </w:p>
    <w:p w14:paraId="6D0C4F23" w14:textId="77777777" w:rsidR="00321738" w:rsidRDefault="00321738" w:rsidP="00321738">
      <w:pPr>
        <w:pStyle w:val="PL"/>
      </w:pPr>
      <w:r>
        <w:lastRenderedPageBreak/>
        <w:t xml:space="preserve">        - oAuth2ClientCredentials:</w:t>
      </w:r>
    </w:p>
    <w:p w14:paraId="0C44F55E" w14:textId="77777777" w:rsidR="00321738" w:rsidRDefault="00321738" w:rsidP="00321738">
      <w:pPr>
        <w:pStyle w:val="PL"/>
      </w:pPr>
      <w:r>
        <w:t xml:space="preserve">          - nudr-dr</w:t>
      </w:r>
    </w:p>
    <w:p w14:paraId="4C85D02B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448FE43A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5F336068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51065FBB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7C935CA0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3C556235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32A55D4D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CF928D8" w14:textId="77777777" w:rsidR="00321738" w:rsidRDefault="00321738" w:rsidP="00321738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4DA0A017" w14:textId="77777777" w:rsidR="00321738" w:rsidRPr="006A7EE2" w:rsidRDefault="00321738" w:rsidP="00321738">
      <w:pPr>
        <w:pStyle w:val="PL"/>
      </w:pPr>
      <w:r w:rsidRPr="006A7EE2">
        <w:t xml:space="preserve">        - name: </w:t>
      </w:r>
      <w:r>
        <w:t>servingNetworkName</w:t>
      </w:r>
    </w:p>
    <w:p w14:paraId="262A5FFC" w14:textId="77777777" w:rsidR="00321738" w:rsidRPr="006A7EE2" w:rsidRDefault="00321738" w:rsidP="00321738">
      <w:pPr>
        <w:pStyle w:val="PL"/>
      </w:pPr>
      <w:r w:rsidRPr="006A7EE2">
        <w:t xml:space="preserve">          in: path</w:t>
      </w:r>
    </w:p>
    <w:p w14:paraId="42B100EB" w14:textId="77777777" w:rsidR="00321738" w:rsidRPr="006A7EE2" w:rsidRDefault="00321738" w:rsidP="00321738">
      <w:pPr>
        <w:pStyle w:val="PL"/>
      </w:pPr>
      <w:r w:rsidRPr="006A7EE2">
        <w:t xml:space="preserve">          description: </w:t>
      </w:r>
      <w:r>
        <w:t>Serving Network Name</w:t>
      </w:r>
    </w:p>
    <w:p w14:paraId="1B7CFDF5" w14:textId="77777777" w:rsidR="00321738" w:rsidRPr="006A7EE2" w:rsidRDefault="00321738" w:rsidP="00321738">
      <w:pPr>
        <w:pStyle w:val="PL"/>
      </w:pPr>
      <w:r w:rsidRPr="006A7EE2">
        <w:t xml:space="preserve">          required: true</w:t>
      </w:r>
    </w:p>
    <w:p w14:paraId="25275787" w14:textId="77777777" w:rsidR="00321738" w:rsidRDefault="00321738" w:rsidP="00321738">
      <w:pPr>
        <w:pStyle w:val="PL"/>
      </w:pPr>
      <w:r w:rsidRPr="006A7EE2">
        <w:t xml:space="preserve">          schema:</w:t>
      </w:r>
    </w:p>
    <w:p w14:paraId="7155A05F" w14:textId="77777777" w:rsidR="00321738" w:rsidRPr="00533C32" w:rsidRDefault="00321738" w:rsidP="00321738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7CF63D8A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0DA3E008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62D640FC" w14:textId="77777777" w:rsidR="00321738" w:rsidRPr="00533C32" w:rsidRDefault="00321738" w:rsidP="00321738">
      <w:pPr>
        <w:pStyle w:val="PL"/>
      </w:pPr>
      <w:r w:rsidRPr="00533C32">
        <w:t xml:space="preserve">          description: Upon success, an empty response body shall be returned.</w:t>
      </w:r>
    </w:p>
    <w:p w14:paraId="5087F896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0B5861B2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8A89CEA" w14:textId="77777777" w:rsidR="00321738" w:rsidRPr="00533C32" w:rsidRDefault="00321738" w:rsidP="00321738">
      <w:pPr>
        <w:pStyle w:val="PL"/>
        <w:rPr>
          <w:lang w:eastAsia="zh-CN"/>
        </w:rPr>
      </w:pPr>
    </w:p>
    <w:p w14:paraId="5798A023" w14:textId="77777777" w:rsidR="00321738" w:rsidRPr="00533C32" w:rsidRDefault="00321738" w:rsidP="00321738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15444478" w14:textId="77777777" w:rsidR="00321738" w:rsidRPr="00533C32" w:rsidRDefault="00321738" w:rsidP="00321738">
      <w:pPr>
        <w:pStyle w:val="PL"/>
      </w:pPr>
      <w:r w:rsidRPr="00533C32">
        <w:t xml:space="preserve">    put:</w:t>
      </w:r>
    </w:p>
    <w:p w14:paraId="77037CB1" w14:textId="77777777" w:rsidR="00321738" w:rsidRPr="00533C32" w:rsidRDefault="00321738" w:rsidP="00321738">
      <w:pPr>
        <w:pStyle w:val="PL"/>
      </w:pPr>
      <w:r w:rsidRPr="00533C32">
        <w:t xml:space="preserve">      summary: To store the SoR acknowledgement information of a UE</w:t>
      </w:r>
    </w:p>
    <w:p w14:paraId="5BD38EFB" w14:textId="77777777" w:rsidR="00321738" w:rsidRPr="00533C32" w:rsidRDefault="00321738" w:rsidP="00321738">
      <w:pPr>
        <w:pStyle w:val="PL"/>
      </w:pPr>
      <w:r w:rsidRPr="00533C32">
        <w:t xml:space="preserve">      operationId: CreateAuthenticationSoR</w:t>
      </w:r>
    </w:p>
    <w:p w14:paraId="5E21169D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366D604C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1D142698" w14:textId="77777777" w:rsidR="00321738" w:rsidRDefault="00321738" w:rsidP="00321738">
      <w:pPr>
        <w:pStyle w:val="PL"/>
      </w:pPr>
      <w:r>
        <w:t xml:space="preserve">      security:</w:t>
      </w:r>
    </w:p>
    <w:p w14:paraId="291946AC" w14:textId="77777777" w:rsidR="00321738" w:rsidRDefault="00321738" w:rsidP="00321738">
      <w:pPr>
        <w:pStyle w:val="PL"/>
      </w:pPr>
      <w:r>
        <w:t xml:space="preserve">        - {}</w:t>
      </w:r>
    </w:p>
    <w:p w14:paraId="49B909D4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ABADF95" w14:textId="77777777" w:rsidR="00321738" w:rsidRDefault="00321738" w:rsidP="00321738">
      <w:pPr>
        <w:pStyle w:val="PL"/>
      </w:pPr>
      <w:r>
        <w:t xml:space="preserve">          - nudr-dr</w:t>
      </w:r>
    </w:p>
    <w:p w14:paraId="4E20419A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6818F0E" w14:textId="77777777" w:rsidR="00321738" w:rsidRDefault="00321738" w:rsidP="00321738">
      <w:pPr>
        <w:pStyle w:val="PL"/>
      </w:pPr>
      <w:r>
        <w:t xml:space="preserve">          - nudr-dr</w:t>
      </w:r>
    </w:p>
    <w:p w14:paraId="7359EB51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5BA57D75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76CAD53B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5E632F91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1E24C6B0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03E70ED4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52309A08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D91F58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38526F7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3634B34A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1ECEE465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021CA740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048EA57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852C5E7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0A7F058A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460431B6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29F3DDE6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0B947EAC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5ACC5636" w14:textId="77777777" w:rsidR="00321738" w:rsidRPr="00533C32" w:rsidRDefault="00321738" w:rsidP="00321738">
      <w:pPr>
        <w:pStyle w:val="PL"/>
        <w:outlineLvl w:val="0"/>
        <w:rPr>
          <w:ins w:id="12" w:author="Draperi, Francois" w:date="2021-02-08T15:53:00Z"/>
        </w:rPr>
      </w:pPr>
      <w:ins w:id="13" w:author="Draperi, Francois" w:date="2021-02-08T15:53:00Z">
        <w:r>
          <w:t xml:space="preserve">        </w:t>
        </w:r>
        <w:r w:rsidRPr="003722F2">
          <w:t>required: true</w:t>
        </w:r>
      </w:ins>
    </w:p>
    <w:p w14:paraId="6C144BA0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61A63C8C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416DB7C7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29301CDE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35D046BE" w14:textId="77777777" w:rsidR="00321738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236B58D" w14:textId="77777777" w:rsidR="00321738" w:rsidRPr="00533C32" w:rsidRDefault="00321738" w:rsidP="00321738">
      <w:pPr>
        <w:pStyle w:val="PL"/>
        <w:rPr>
          <w:lang w:eastAsia="zh-CN"/>
        </w:rPr>
      </w:pPr>
    </w:p>
    <w:p w14:paraId="57DFA37C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398FADE7" w14:textId="77777777" w:rsidR="00321738" w:rsidRPr="00533C32" w:rsidRDefault="00321738" w:rsidP="00321738">
      <w:pPr>
        <w:pStyle w:val="PL"/>
      </w:pPr>
      <w:r w:rsidRPr="00533C32">
        <w:t xml:space="preserve">      summary: Retrieves the SoR acknowledgement information of a UE</w:t>
      </w:r>
    </w:p>
    <w:p w14:paraId="580F594C" w14:textId="77777777" w:rsidR="00321738" w:rsidRPr="00533C32" w:rsidRDefault="00321738" w:rsidP="00321738">
      <w:pPr>
        <w:pStyle w:val="PL"/>
      </w:pPr>
      <w:r w:rsidRPr="00533C32">
        <w:t xml:space="preserve">      operationId: QueryAuthSoR</w:t>
      </w:r>
    </w:p>
    <w:p w14:paraId="5FE1A567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6E9356BA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25731682" w14:textId="77777777" w:rsidR="00321738" w:rsidRDefault="00321738" w:rsidP="00321738">
      <w:pPr>
        <w:pStyle w:val="PL"/>
      </w:pPr>
      <w:r>
        <w:t xml:space="preserve">      security:</w:t>
      </w:r>
    </w:p>
    <w:p w14:paraId="4B33334C" w14:textId="77777777" w:rsidR="00321738" w:rsidRDefault="00321738" w:rsidP="00321738">
      <w:pPr>
        <w:pStyle w:val="PL"/>
      </w:pPr>
      <w:r>
        <w:t xml:space="preserve">        - {}</w:t>
      </w:r>
    </w:p>
    <w:p w14:paraId="0643BBB0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F83F094" w14:textId="77777777" w:rsidR="00321738" w:rsidRDefault="00321738" w:rsidP="00321738">
      <w:pPr>
        <w:pStyle w:val="PL"/>
      </w:pPr>
      <w:r>
        <w:t xml:space="preserve">          - nudr-dr</w:t>
      </w:r>
    </w:p>
    <w:p w14:paraId="33B14CF6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3E24220" w14:textId="77777777" w:rsidR="00321738" w:rsidRDefault="00321738" w:rsidP="00321738">
      <w:pPr>
        <w:pStyle w:val="PL"/>
      </w:pPr>
      <w:r>
        <w:t xml:space="preserve">          - nudr-dr</w:t>
      </w:r>
    </w:p>
    <w:p w14:paraId="0A0F876A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10CAB36B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4B51D567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1D74BFD7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22F05268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78961534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30B8594A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B4626D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3D4D5129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- name: supportedFeatures</w:t>
      </w:r>
    </w:p>
    <w:p w14:paraId="5A2F752C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69AF0CAC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7B860DB4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0C8AFD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E0DE7D4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46837001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3B6CB4D9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5462C48B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6C1AEEEC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604CB930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7A693E2D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32833916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6F31DAD4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6A4EF0C" w14:textId="77777777" w:rsidR="00321738" w:rsidRPr="00533C32" w:rsidRDefault="00321738" w:rsidP="00321738">
      <w:pPr>
        <w:pStyle w:val="PL"/>
        <w:rPr>
          <w:lang w:eastAsia="zh-CN"/>
        </w:rPr>
      </w:pPr>
    </w:p>
    <w:p w14:paraId="60739F43" w14:textId="77777777" w:rsidR="00321738" w:rsidRPr="00533C32" w:rsidRDefault="00321738" w:rsidP="00321738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ue-update-confirmation-data/upu-data:</w:t>
      </w:r>
    </w:p>
    <w:p w14:paraId="4EB1A980" w14:textId="77777777" w:rsidR="00321738" w:rsidRPr="00533C32" w:rsidRDefault="00321738" w:rsidP="00321738">
      <w:pPr>
        <w:pStyle w:val="PL"/>
      </w:pPr>
      <w:r w:rsidRPr="00533C32">
        <w:t xml:space="preserve">    put:</w:t>
      </w:r>
    </w:p>
    <w:p w14:paraId="10C07D60" w14:textId="77777777" w:rsidR="00321738" w:rsidRPr="00533C32" w:rsidRDefault="00321738" w:rsidP="00321738">
      <w:pPr>
        <w:pStyle w:val="PL"/>
      </w:pPr>
      <w:r w:rsidRPr="00533C32">
        <w:t xml:space="preserve">      summary: To store the UPU acknowledgement information of a UE</w:t>
      </w:r>
    </w:p>
    <w:p w14:paraId="4396989A" w14:textId="77777777" w:rsidR="00321738" w:rsidRPr="00533C32" w:rsidRDefault="00321738" w:rsidP="00321738">
      <w:pPr>
        <w:pStyle w:val="PL"/>
      </w:pPr>
      <w:r w:rsidRPr="00533C32">
        <w:t xml:space="preserve">      operationId: CreateAuthenticationUPU</w:t>
      </w:r>
    </w:p>
    <w:p w14:paraId="036925CA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73DB61B0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Authentication UPU (Document)</w:t>
      </w:r>
    </w:p>
    <w:p w14:paraId="423F9CB1" w14:textId="77777777" w:rsidR="00321738" w:rsidRDefault="00321738" w:rsidP="00321738">
      <w:pPr>
        <w:pStyle w:val="PL"/>
      </w:pPr>
      <w:r>
        <w:t xml:space="preserve">      security:</w:t>
      </w:r>
    </w:p>
    <w:p w14:paraId="1D6B009A" w14:textId="77777777" w:rsidR="00321738" w:rsidRDefault="00321738" w:rsidP="00321738">
      <w:pPr>
        <w:pStyle w:val="PL"/>
      </w:pPr>
      <w:r>
        <w:t xml:space="preserve">        - {}</w:t>
      </w:r>
    </w:p>
    <w:p w14:paraId="2D02E6AB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357F5FA" w14:textId="77777777" w:rsidR="00321738" w:rsidRDefault="00321738" w:rsidP="00321738">
      <w:pPr>
        <w:pStyle w:val="PL"/>
      </w:pPr>
      <w:r>
        <w:t xml:space="preserve">          - nudr-dr</w:t>
      </w:r>
    </w:p>
    <w:p w14:paraId="40845914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05A2544" w14:textId="77777777" w:rsidR="00321738" w:rsidRDefault="00321738" w:rsidP="00321738">
      <w:pPr>
        <w:pStyle w:val="PL"/>
      </w:pPr>
      <w:r>
        <w:t xml:space="preserve">          - nudr-dr</w:t>
      </w:r>
    </w:p>
    <w:p w14:paraId="0D5462BF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795CDFF9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7B094233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2D3D8A5A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2CF160DC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431D9A4F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1B59FFD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FC79E3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780CFCF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25509167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1EE6ECF8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1C1DA3B0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381D564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882C1BF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2B4F96D4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2759FFB6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42B3A18A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0048FC5C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0B060501" w14:textId="77777777" w:rsidR="00321738" w:rsidRPr="00533C32" w:rsidRDefault="00321738" w:rsidP="00321738">
      <w:pPr>
        <w:pStyle w:val="PL"/>
        <w:outlineLvl w:val="0"/>
        <w:rPr>
          <w:ins w:id="14" w:author="Draperi, Francois" w:date="2021-02-08T15:53:00Z"/>
        </w:rPr>
      </w:pPr>
      <w:ins w:id="15" w:author="Draperi, Francois" w:date="2021-02-08T15:53:00Z">
        <w:r>
          <w:t xml:space="preserve">        </w:t>
        </w:r>
        <w:r w:rsidRPr="003722F2">
          <w:t>required: true</w:t>
        </w:r>
      </w:ins>
    </w:p>
    <w:p w14:paraId="00FAB7F5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2D6FE386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387858BC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7BF10690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6895B7CC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2B9061E" w14:textId="77777777" w:rsidR="00321738" w:rsidRPr="00533C32" w:rsidRDefault="00321738" w:rsidP="00321738">
      <w:pPr>
        <w:pStyle w:val="PL"/>
        <w:rPr>
          <w:lang w:eastAsia="zh-CN"/>
        </w:rPr>
      </w:pPr>
    </w:p>
    <w:p w14:paraId="1F2C9427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0C3C5B30" w14:textId="77777777" w:rsidR="00321738" w:rsidRPr="00533C32" w:rsidRDefault="00321738" w:rsidP="00321738">
      <w:pPr>
        <w:pStyle w:val="PL"/>
      </w:pPr>
      <w:r w:rsidRPr="00533C32">
        <w:t xml:space="preserve">      summary: Retrieves the UPU acknowledgement information of a UE</w:t>
      </w:r>
    </w:p>
    <w:p w14:paraId="0282EAB3" w14:textId="77777777" w:rsidR="00321738" w:rsidRPr="00533C32" w:rsidRDefault="00321738" w:rsidP="00321738">
      <w:pPr>
        <w:pStyle w:val="PL"/>
      </w:pPr>
      <w:r w:rsidRPr="00533C32">
        <w:t xml:space="preserve">      operationId: QueryAuthUPU</w:t>
      </w:r>
    </w:p>
    <w:p w14:paraId="73729995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0E7AF10E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Authentication UPU (Document)</w:t>
      </w:r>
    </w:p>
    <w:p w14:paraId="1D7E5D4F" w14:textId="77777777" w:rsidR="00321738" w:rsidRDefault="00321738" w:rsidP="00321738">
      <w:pPr>
        <w:pStyle w:val="PL"/>
      </w:pPr>
      <w:r>
        <w:t xml:space="preserve">      security:</w:t>
      </w:r>
    </w:p>
    <w:p w14:paraId="13CE7485" w14:textId="77777777" w:rsidR="00321738" w:rsidRDefault="00321738" w:rsidP="00321738">
      <w:pPr>
        <w:pStyle w:val="PL"/>
      </w:pPr>
      <w:r>
        <w:t xml:space="preserve">        - {}</w:t>
      </w:r>
    </w:p>
    <w:p w14:paraId="7258DD77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635258D" w14:textId="77777777" w:rsidR="00321738" w:rsidRDefault="00321738" w:rsidP="00321738">
      <w:pPr>
        <w:pStyle w:val="PL"/>
      </w:pPr>
      <w:r>
        <w:t xml:space="preserve">          - nudr-dr</w:t>
      </w:r>
    </w:p>
    <w:p w14:paraId="4FEE6DDC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8F97062" w14:textId="77777777" w:rsidR="00321738" w:rsidRDefault="00321738" w:rsidP="00321738">
      <w:pPr>
        <w:pStyle w:val="PL"/>
      </w:pPr>
      <w:r>
        <w:t xml:space="preserve">          - nudr-dr</w:t>
      </w:r>
    </w:p>
    <w:p w14:paraId="645922CF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4A995CC7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7889289D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40E80592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202A99AB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1D55F09E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04FC996C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996644D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4992D449" w14:textId="77777777" w:rsidR="00321738" w:rsidRPr="00533C32" w:rsidRDefault="00321738" w:rsidP="00321738">
      <w:pPr>
        <w:pStyle w:val="PL"/>
      </w:pPr>
      <w:r w:rsidRPr="00533C32">
        <w:t xml:space="preserve">        - name: supportedFeatures</w:t>
      </w:r>
    </w:p>
    <w:p w14:paraId="20E6C718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50709DA3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0B5C5FB8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1D0BFB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0583103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025D3668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4CFCE010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description: Expected response to a valid request</w:t>
      </w:r>
    </w:p>
    <w:p w14:paraId="1C2CAD12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78F83B31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6603B4B8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3738E2AB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1C5C7C36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2315DF0A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91A37AF" w14:textId="77777777" w:rsidR="00321738" w:rsidRPr="00533C32" w:rsidRDefault="00321738" w:rsidP="00321738">
      <w:pPr>
        <w:pStyle w:val="PL"/>
        <w:rPr>
          <w:lang w:eastAsia="zh-CN"/>
        </w:rPr>
      </w:pPr>
    </w:p>
    <w:p w14:paraId="1DD6FF21" w14:textId="77777777" w:rsidR="00321738" w:rsidRPr="00533C32" w:rsidRDefault="00321738" w:rsidP="00321738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ue-update-confirmation-data/subscribed-snssais:</w:t>
      </w:r>
    </w:p>
    <w:p w14:paraId="5C066490" w14:textId="77777777" w:rsidR="00321738" w:rsidRPr="00533C32" w:rsidRDefault="00321738" w:rsidP="00321738">
      <w:pPr>
        <w:pStyle w:val="PL"/>
      </w:pPr>
      <w:r w:rsidRPr="00533C32">
        <w:t xml:space="preserve">    put:</w:t>
      </w:r>
    </w:p>
    <w:p w14:paraId="7C4CBE67" w14:textId="77777777" w:rsidR="00321738" w:rsidRPr="00533C32" w:rsidRDefault="00321738" w:rsidP="00321738">
      <w:pPr>
        <w:pStyle w:val="PL"/>
      </w:pPr>
      <w:r w:rsidRPr="00533C32">
        <w:t xml:space="preserve">      summary: To store the NSSAI update acknowledgement information of a UE</w:t>
      </w:r>
    </w:p>
    <w:p w14:paraId="27316A4F" w14:textId="77777777" w:rsidR="00321738" w:rsidRPr="00533C32" w:rsidRDefault="00321738" w:rsidP="00321738">
      <w:pPr>
        <w:pStyle w:val="PL"/>
      </w:pPr>
      <w:r w:rsidRPr="00533C32">
        <w:t xml:space="preserve">      operationId: Create NSSAI update ack</w:t>
      </w:r>
    </w:p>
    <w:p w14:paraId="2DC819F7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7098D439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NSSAI update ack (Document)</w:t>
      </w:r>
    </w:p>
    <w:p w14:paraId="32127117" w14:textId="77777777" w:rsidR="00321738" w:rsidRDefault="00321738" w:rsidP="00321738">
      <w:pPr>
        <w:pStyle w:val="PL"/>
      </w:pPr>
      <w:r>
        <w:t xml:space="preserve">      security:</w:t>
      </w:r>
    </w:p>
    <w:p w14:paraId="088945DE" w14:textId="77777777" w:rsidR="00321738" w:rsidRDefault="00321738" w:rsidP="00321738">
      <w:pPr>
        <w:pStyle w:val="PL"/>
      </w:pPr>
      <w:r>
        <w:t xml:space="preserve">        - {}</w:t>
      </w:r>
    </w:p>
    <w:p w14:paraId="154A0634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3DCC757" w14:textId="77777777" w:rsidR="00321738" w:rsidRDefault="00321738" w:rsidP="00321738">
      <w:pPr>
        <w:pStyle w:val="PL"/>
      </w:pPr>
      <w:r>
        <w:t xml:space="preserve">          - nudr-dr</w:t>
      </w:r>
    </w:p>
    <w:p w14:paraId="57D83543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C803152" w14:textId="77777777" w:rsidR="00321738" w:rsidRDefault="00321738" w:rsidP="00321738">
      <w:pPr>
        <w:pStyle w:val="PL"/>
      </w:pPr>
      <w:r>
        <w:t xml:space="preserve">          - nudr-dr</w:t>
      </w:r>
    </w:p>
    <w:p w14:paraId="7CF0D26E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3DC5B647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64EEA66B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327354E7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0D8CE954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71DFF2F6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3778B118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C2EA49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146CD12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2DA19E84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2C4AE866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50C25E9B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BB43A1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C24B59B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0757D8D3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5025BE24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52FC3A5A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31576F47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    $ref: '#/components/schemas/NssaiAckData'</w:t>
      </w:r>
    </w:p>
    <w:p w14:paraId="0254D5CE" w14:textId="77777777" w:rsidR="00321738" w:rsidRPr="00533C32" w:rsidRDefault="00321738" w:rsidP="00321738">
      <w:pPr>
        <w:pStyle w:val="PL"/>
        <w:outlineLvl w:val="0"/>
        <w:rPr>
          <w:ins w:id="16" w:author="Draperi, Francois" w:date="2021-02-08T15:53:00Z"/>
        </w:rPr>
      </w:pPr>
      <w:ins w:id="17" w:author="Draperi, Francois" w:date="2021-02-08T15:53:00Z">
        <w:r>
          <w:t xml:space="preserve">        </w:t>
        </w:r>
        <w:r w:rsidRPr="003722F2">
          <w:t>required: true</w:t>
        </w:r>
      </w:ins>
    </w:p>
    <w:p w14:paraId="0B9AFF9A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544C8087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15EB93C0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098FF9B4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736B36C5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3210F3C" w14:textId="77777777" w:rsidR="00321738" w:rsidRPr="00533C32" w:rsidRDefault="00321738" w:rsidP="00321738">
      <w:pPr>
        <w:pStyle w:val="PL"/>
        <w:rPr>
          <w:lang w:eastAsia="zh-CN"/>
        </w:rPr>
      </w:pPr>
    </w:p>
    <w:p w14:paraId="565271BF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33E29D74" w14:textId="77777777" w:rsidR="00321738" w:rsidRPr="00533C32" w:rsidRDefault="00321738" w:rsidP="00321738">
      <w:pPr>
        <w:pStyle w:val="PL"/>
      </w:pPr>
      <w:r w:rsidRPr="00533C32">
        <w:t xml:space="preserve">      summary: Retrieves the UPU acknowledgement information of a UE</w:t>
      </w:r>
    </w:p>
    <w:p w14:paraId="17BF48A7" w14:textId="77777777" w:rsidR="00321738" w:rsidRPr="00533C32" w:rsidRDefault="00321738" w:rsidP="00321738">
      <w:pPr>
        <w:pStyle w:val="PL"/>
      </w:pPr>
      <w:r w:rsidRPr="00533C32">
        <w:t xml:space="preserve">      operationId: QueryNssaiAck</w:t>
      </w:r>
    </w:p>
    <w:p w14:paraId="2052FC85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2AAE4998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NSSAI ACK (Document)</w:t>
      </w:r>
    </w:p>
    <w:p w14:paraId="7B4A066F" w14:textId="77777777" w:rsidR="00321738" w:rsidRDefault="00321738" w:rsidP="00321738">
      <w:pPr>
        <w:pStyle w:val="PL"/>
      </w:pPr>
      <w:r>
        <w:t xml:space="preserve">      security:</w:t>
      </w:r>
    </w:p>
    <w:p w14:paraId="61E5D5B2" w14:textId="77777777" w:rsidR="00321738" w:rsidRDefault="00321738" w:rsidP="00321738">
      <w:pPr>
        <w:pStyle w:val="PL"/>
      </w:pPr>
      <w:r>
        <w:t xml:space="preserve">        - {}</w:t>
      </w:r>
    </w:p>
    <w:p w14:paraId="4943F3CB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EEC7C53" w14:textId="77777777" w:rsidR="00321738" w:rsidRDefault="00321738" w:rsidP="00321738">
      <w:pPr>
        <w:pStyle w:val="PL"/>
      </w:pPr>
      <w:r>
        <w:t xml:space="preserve">          - nudr-dr</w:t>
      </w:r>
    </w:p>
    <w:p w14:paraId="616A643A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993EA60" w14:textId="77777777" w:rsidR="00321738" w:rsidRDefault="00321738" w:rsidP="00321738">
      <w:pPr>
        <w:pStyle w:val="PL"/>
      </w:pPr>
      <w:r>
        <w:t xml:space="preserve">          - nudr-dr</w:t>
      </w:r>
    </w:p>
    <w:p w14:paraId="4A932E87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0B6CE017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6ADD8D2C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507DC160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03706B67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0AD4F4A3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26B9B6C1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3DA4E407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79CCB92E" w14:textId="77777777" w:rsidR="00321738" w:rsidRPr="00533C32" w:rsidRDefault="00321738" w:rsidP="00321738">
      <w:pPr>
        <w:pStyle w:val="PL"/>
      </w:pPr>
      <w:r w:rsidRPr="00533C32">
        <w:t xml:space="preserve">        - name: supportedFeatures</w:t>
      </w:r>
    </w:p>
    <w:p w14:paraId="3DE91558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31E49FB8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2AD02C03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F35449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994EBA3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31208815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48116C7D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5F7BCF99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2BD818C5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1C3AFE88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1E436D64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'#/components/schemas/NssaiAckData'</w:t>
      </w:r>
    </w:p>
    <w:p w14:paraId="1BC861D5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715DED4F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B65F419" w14:textId="77777777" w:rsidR="00321738" w:rsidRPr="00533C32" w:rsidRDefault="00321738" w:rsidP="00321738">
      <w:pPr>
        <w:pStyle w:val="PL"/>
        <w:rPr>
          <w:lang w:eastAsia="zh-CN"/>
        </w:rPr>
      </w:pPr>
    </w:p>
    <w:p w14:paraId="51523B6C" w14:textId="77777777" w:rsidR="00321738" w:rsidRPr="00533C32" w:rsidRDefault="00321738" w:rsidP="00321738">
      <w:pPr>
        <w:pStyle w:val="PL"/>
        <w:rPr>
          <w:kern w:val="2"/>
        </w:rPr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ue-update-confirmation-data/subscribed-cag:</w:t>
      </w:r>
    </w:p>
    <w:p w14:paraId="5ABE7DFE" w14:textId="77777777" w:rsidR="00321738" w:rsidRPr="00533C32" w:rsidRDefault="00321738" w:rsidP="00321738">
      <w:pPr>
        <w:pStyle w:val="PL"/>
      </w:pPr>
      <w:r w:rsidRPr="00533C32">
        <w:t xml:space="preserve">    put:</w:t>
      </w:r>
    </w:p>
    <w:p w14:paraId="58F4585B" w14:textId="77777777" w:rsidR="00321738" w:rsidRPr="00533C32" w:rsidRDefault="00321738" w:rsidP="00321738">
      <w:pPr>
        <w:pStyle w:val="PL"/>
      </w:pPr>
      <w:r w:rsidRPr="00533C32">
        <w:t xml:space="preserve">      summary: To store the CAG update acknowledgement information of a UE</w:t>
      </w:r>
    </w:p>
    <w:p w14:paraId="30EE8828" w14:textId="77777777" w:rsidR="00321738" w:rsidRPr="00533C32" w:rsidRDefault="00321738" w:rsidP="00321738">
      <w:pPr>
        <w:pStyle w:val="PL"/>
      </w:pPr>
      <w:r w:rsidRPr="00533C32">
        <w:t xml:space="preserve">      operationId: CreateCagUpdateAck</w:t>
      </w:r>
    </w:p>
    <w:p w14:paraId="49EA2BFD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37A6715C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CAG update ack (Document)</w:t>
      </w:r>
    </w:p>
    <w:p w14:paraId="0757B835" w14:textId="77777777" w:rsidR="00321738" w:rsidRDefault="00321738" w:rsidP="00321738">
      <w:pPr>
        <w:pStyle w:val="PL"/>
      </w:pPr>
      <w:r>
        <w:t xml:space="preserve">      security:</w:t>
      </w:r>
    </w:p>
    <w:p w14:paraId="4B427E4E" w14:textId="77777777" w:rsidR="00321738" w:rsidRDefault="00321738" w:rsidP="00321738">
      <w:pPr>
        <w:pStyle w:val="PL"/>
      </w:pPr>
      <w:r>
        <w:t xml:space="preserve">        - {}</w:t>
      </w:r>
    </w:p>
    <w:p w14:paraId="50F440E4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56A3A67" w14:textId="77777777" w:rsidR="00321738" w:rsidRDefault="00321738" w:rsidP="00321738">
      <w:pPr>
        <w:pStyle w:val="PL"/>
      </w:pPr>
      <w:r>
        <w:t xml:space="preserve">          - nudr-dr</w:t>
      </w:r>
    </w:p>
    <w:p w14:paraId="174F5783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9DD0B1D" w14:textId="77777777" w:rsidR="00321738" w:rsidRDefault="00321738" w:rsidP="00321738">
      <w:pPr>
        <w:pStyle w:val="PL"/>
      </w:pPr>
      <w:r>
        <w:t xml:space="preserve">          - nudr-dr</w:t>
      </w:r>
    </w:p>
    <w:p w14:paraId="10003F2A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7483E9BF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03AB4D23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5DBAD7DC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63F7E9D6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38D2AB8E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050C473F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315FB80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3D5E3F8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63B7282E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048D5145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3C736E67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335F30F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5E59159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3305F094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05EB312A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2AC9D21B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1B8E11FB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    $ref: '#/components/schemas/CagAckData'</w:t>
      </w:r>
    </w:p>
    <w:p w14:paraId="34547831" w14:textId="77777777" w:rsidR="00321738" w:rsidRPr="00533C32" w:rsidRDefault="00321738" w:rsidP="00321738">
      <w:pPr>
        <w:pStyle w:val="PL"/>
        <w:outlineLvl w:val="0"/>
        <w:rPr>
          <w:ins w:id="18" w:author="Draperi, Francois" w:date="2021-02-08T15:53:00Z"/>
        </w:rPr>
      </w:pPr>
      <w:ins w:id="19" w:author="Draperi, Francois" w:date="2021-02-08T15:53:00Z">
        <w:r>
          <w:t xml:space="preserve">        </w:t>
        </w:r>
        <w:r w:rsidRPr="003722F2">
          <w:t>required: true</w:t>
        </w:r>
      </w:ins>
    </w:p>
    <w:p w14:paraId="2793B782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68F3C98B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6B87D919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55A07ABC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08915272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A149237" w14:textId="77777777" w:rsidR="00321738" w:rsidRPr="00533C32" w:rsidRDefault="00321738" w:rsidP="00321738">
      <w:pPr>
        <w:pStyle w:val="PL"/>
        <w:rPr>
          <w:lang w:eastAsia="zh-CN"/>
        </w:rPr>
      </w:pPr>
    </w:p>
    <w:p w14:paraId="123A27AB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5C107CDF" w14:textId="77777777" w:rsidR="00321738" w:rsidRPr="00533C32" w:rsidRDefault="00321738" w:rsidP="00321738">
      <w:pPr>
        <w:pStyle w:val="PL"/>
      </w:pPr>
      <w:r w:rsidRPr="00533C32">
        <w:t xml:space="preserve">      summary: Retrieves the CAG acknowledgement information of a UE</w:t>
      </w:r>
    </w:p>
    <w:p w14:paraId="7F93683A" w14:textId="77777777" w:rsidR="00321738" w:rsidRPr="00533C32" w:rsidRDefault="00321738" w:rsidP="00321738">
      <w:pPr>
        <w:pStyle w:val="PL"/>
      </w:pPr>
      <w:r w:rsidRPr="00533C32">
        <w:t xml:space="preserve">      operationId: QueryCagAck</w:t>
      </w:r>
    </w:p>
    <w:p w14:paraId="55126484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3DA70813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CAG ACK (Document)</w:t>
      </w:r>
    </w:p>
    <w:p w14:paraId="4BED9EDD" w14:textId="77777777" w:rsidR="00321738" w:rsidRDefault="00321738" w:rsidP="00321738">
      <w:pPr>
        <w:pStyle w:val="PL"/>
      </w:pPr>
      <w:r>
        <w:t xml:space="preserve">      security:</w:t>
      </w:r>
    </w:p>
    <w:p w14:paraId="75F45594" w14:textId="77777777" w:rsidR="00321738" w:rsidRDefault="00321738" w:rsidP="00321738">
      <w:pPr>
        <w:pStyle w:val="PL"/>
      </w:pPr>
      <w:r>
        <w:t xml:space="preserve">        - {}</w:t>
      </w:r>
    </w:p>
    <w:p w14:paraId="3984120A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AB4EC77" w14:textId="77777777" w:rsidR="00321738" w:rsidRDefault="00321738" w:rsidP="00321738">
      <w:pPr>
        <w:pStyle w:val="PL"/>
      </w:pPr>
      <w:r>
        <w:t xml:space="preserve">          - nudr-dr</w:t>
      </w:r>
    </w:p>
    <w:p w14:paraId="29E05B1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F141EC2" w14:textId="77777777" w:rsidR="00321738" w:rsidRDefault="00321738" w:rsidP="00321738">
      <w:pPr>
        <w:pStyle w:val="PL"/>
      </w:pPr>
      <w:r>
        <w:t xml:space="preserve">          - nudr-dr</w:t>
      </w:r>
    </w:p>
    <w:p w14:paraId="61ECCD4B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548CA7C3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330CC4CC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0BE6A19A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29D23C1B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0158A344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407C17CF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3AA2B3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2484860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0A0D66AA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3F284ECA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08637CB8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BB4507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F7F08B1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477D6211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3027F214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077EC32F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2512945A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54D215F6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1AA17355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'#/components/schemas/CagAckData'</w:t>
      </w:r>
    </w:p>
    <w:p w14:paraId="3ED24C1C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24BEABE9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1D5C609" w14:textId="77777777" w:rsidR="00321738" w:rsidRPr="00533C32" w:rsidRDefault="00321738" w:rsidP="00321738">
      <w:pPr>
        <w:pStyle w:val="PL"/>
        <w:rPr>
          <w:lang w:eastAsia="zh-CN"/>
        </w:rPr>
      </w:pPr>
    </w:p>
    <w:p w14:paraId="411B308B" w14:textId="77777777" w:rsidR="00321738" w:rsidRPr="00533C32" w:rsidRDefault="00321738" w:rsidP="00321738">
      <w:pPr>
        <w:pStyle w:val="PL"/>
      </w:pPr>
      <w:r w:rsidRPr="00533C32">
        <w:t xml:space="preserve">  /subscription-data/{ueId}/{servingPlmnId}/provisioned-data:</w:t>
      </w:r>
    </w:p>
    <w:p w14:paraId="4B222634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78206D55" w14:textId="77777777" w:rsidR="00321738" w:rsidRPr="00533C32" w:rsidRDefault="00321738" w:rsidP="00321738">
      <w:pPr>
        <w:pStyle w:val="PL"/>
      </w:pPr>
      <w:r w:rsidRPr="00533C32">
        <w:t xml:space="preserve">      summary: Retrieve multiple provisioned data sets of a UE</w:t>
      </w:r>
    </w:p>
    <w:p w14:paraId="0F0F4AEC" w14:textId="77777777" w:rsidR="00321738" w:rsidRPr="00533C32" w:rsidRDefault="00321738" w:rsidP="00321738">
      <w:pPr>
        <w:pStyle w:val="PL"/>
      </w:pPr>
      <w:r w:rsidRPr="00533C32">
        <w:t xml:space="preserve">      operationId: QueryProvisionedData</w:t>
      </w:r>
    </w:p>
    <w:p w14:paraId="58B9E8B8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6F21C264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Provisioned Data (Document)</w:t>
      </w:r>
    </w:p>
    <w:p w14:paraId="7D2B7793" w14:textId="77777777" w:rsidR="00321738" w:rsidRDefault="00321738" w:rsidP="00321738">
      <w:pPr>
        <w:pStyle w:val="PL"/>
      </w:pPr>
      <w:r>
        <w:lastRenderedPageBreak/>
        <w:t xml:space="preserve">      security:</w:t>
      </w:r>
    </w:p>
    <w:p w14:paraId="07974F59" w14:textId="77777777" w:rsidR="00321738" w:rsidRDefault="00321738" w:rsidP="00321738">
      <w:pPr>
        <w:pStyle w:val="PL"/>
      </w:pPr>
      <w:r>
        <w:t xml:space="preserve">        - {}</w:t>
      </w:r>
    </w:p>
    <w:p w14:paraId="52CBB012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B2E78DB" w14:textId="77777777" w:rsidR="00321738" w:rsidRDefault="00321738" w:rsidP="00321738">
      <w:pPr>
        <w:pStyle w:val="PL"/>
      </w:pPr>
      <w:r>
        <w:t xml:space="preserve">          - nudr-dr</w:t>
      </w:r>
    </w:p>
    <w:p w14:paraId="70DF4CFC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199613F" w14:textId="77777777" w:rsidR="00321738" w:rsidRDefault="00321738" w:rsidP="00321738">
      <w:pPr>
        <w:pStyle w:val="PL"/>
      </w:pPr>
      <w:r>
        <w:t xml:space="preserve">          - nudr-dr</w:t>
      </w:r>
    </w:p>
    <w:p w14:paraId="343497E9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60B4A04E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0C76C84D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43EEDE08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3DC8AB41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565EA7FD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085F8AC7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545B9D0E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59A4F4BB" w14:textId="77777777" w:rsidR="00321738" w:rsidRPr="00533C32" w:rsidRDefault="00321738" w:rsidP="00321738">
      <w:pPr>
        <w:pStyle w:val="PL"/>
      </w:pPr>
      <w:r w:rsidRPr="00533C32">
        <w:t xml:space="preserve">        - name: servingPlmnId</w:t>
      </w:r>
    </w:p>
    <w:p w14:paraId="284D9130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42C79D74" w14:textId="77777777" w:rsidR="00321738" w:rsidRPr="00533C32" w:rsidRDefault="00321738" w:rsidP="00321738">
      <w:pPr>
        <w:pStyle w:val="PL"/>
      </w:pPr>
      <w:r w:rsidRPr="00533C32">
        <w:t xml:space="preserve">          description: PLMN ID</w:t>
      </w:r>
    </w:p>
    <w:p w14:paraId="7EF03BC3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13192C3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5D82479" w14:textId="77777777" w:rsidR="00321738" w:rsidRPr="00533C32" w:rsidRDefault="00321738" w:rsidP="00321738">
      <w:pPr>
        <w:pStyle w:val="PL"/>
      </w:pPr>
      <w:r w:rsidRPr="00533C32">
        <w:t xml:space="preserve">            $ref: '#/components/schemas/VarPlmnId'</w:t>
      </w:r>
    </w:p>
    <w:p w14:paraId="0FFC0370" w14:textId="77777777" w:rsidR="00321738" w:rsidRPr="00533C32" w:rsidRDefault="00321738" w:rsidP="00321738">
      <w:pPr>
        <w:pStyle w:val="PL"/>
      </w:pPr>
      <w:r w:rsidRPr="00533C32">
        <w:t xml:space="preserve">        - name: dataset-names</w:t>
      </w:r>
    </w:p>
    <w:p w14:paraId="521C8C1F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2C38501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07653922" w14:textId="77777777" w:rsidR="00321738" w:rsidRPr="00533C32" w:rsidRDefault="00321738" w:rsidP="00321738">
      <w:pPr>
        <w:pStyle w:val="PL"/>
      </w:pPr>
      <w:r w:rsidRPr="00533C32">
        <w:t xml:space="preserve">          style: form</w:t>
      </w:r>
    </w:p>
    <w:p w14:paraId="514D785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explode: false</w:t>
      </w:r>
    </w:p>
    <w:p w14:paraId="240F454E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8E279AE" w14:textId="77777777" w:rsidR="00321738" w:rsidRPr="00533C32" w:rsidRDefault="00321738" w:rsidP="00321738">
      <w:pPr>
        <w:pStyle w:val="PL"/>
      </w:pPr>
      <w:r w:rsidRPr="00533C32">
        <w:t xml:space="preserve">            $ref: '#/components/schemas/DatasetNames'</w:t>
      </w:r>
    </w:p>
    <w:p w14:paraId="2362F8D5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26F0B728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7BAF40B6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0D527564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2F6E26C4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2FD1F1D7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24378745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'#/components/schemas/ProvisionedDataSets'</w:t>
      </w:r>
    </w:p>
    <w:p w14:paraId="014D2475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077C4D70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6B36641" w14:textId="77777777" w:rsidR="00321738" w:rsidRPr="00533C32" w:rsidRDefault="00321738" w:rsidP="00321738">
      <w:pPr>
        <w:pStyle w:val="PL"/>
      </w:pPr>
    </w:p>
    <w:p w14:paraId="6B66A32A" w14:textId="77777777" w:rsidR="00321738" w:rsidRPr="00533C32" w:rsidRDefault="00321738" w:rsidP="00321738">
      <w:pPr>
        <w:pStyle w:val="PL"/>
      </w:pPr>
      <w:r w:rsidRPr="00533C32">
        <w:t xml:space="preserve">  /subscription-data/{ueId}/{servingPlmnId}/provisioned-data/am-data:</w:t>
      </w:r>
    </w:p>
    <w:p w14:paraId="5B8E78CB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03BCEB60" w14:textId="77777777" w:rsidR="00321738" w:rsidRPr="00533C32" w:rsidRDefault="00321738" w:rsidP="00321738">
      <w:pPr>
        <w:pStyle w:val="PL"/>
      </w:pPr>
      <w:r w:rsidRPr="00533C32">
        <w:t xml:space="preserve">      summary: Retrieves the access and mobility subscription data of a UE</w:t>
      </w:r>
    </w:p>
    <w:p w14:paraId="019E7D5F" w14:textId="77777777" w:rsidR="00321738" w:rsidRPr="00533C32" w:rsidRDefault="00321738" w:rsidP="00321738">
      <w:pPr>
        <w:pStyle w:val="PL"/>
      </w:pPr>
      <w:r w:rsidRPr="00533C32">
        <w:t xml:space="preserve">      operationId: QueryAmData</w:t>
      </w:r>
    </w:p>
    <w:p w14:paraId="383C6188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7F7664D6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Access And Mobility Subscription Data (Document)</w:t>
      </w:r>
    </w:p>
    <w:p w14:paraId="7C076784" w14:textId="77777777" w:rsidR="00321738" w:rsidRDefault="00321738" w:rsidP="00321738">
      <w:pPr>
        <w:pStyle w:val="PL"/>
      </w:pPr>
      <w:r>
        <w:t xml:space="preserve">      security:</w:t>
      </w:r>
    </w:p>
    <w:p w14:paraId="431B23DF" w14:textId="77777777" w:rsidR="00321738" w:rsidRDefault="00321738" w:rsidP="00321738">
      <w:pPr>
        <w:pStyle w:val="PL"/>
      </w:pPr>
      <w:r>
        <w:t xml:space="preserve">        - {}</w:t>
      </w:r>
    </w:p>
    <w:p w14:paraId="033BF1AA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DB2BD75" w14:textId="77777777" w:rsidR="00321738" w:rsidRDefault="00321738" w:rsidP="00321738">
      <w:pPr>
        <w:pStyle w:val="PL"/>
      </w:pPr>
      <w:r>
        <w:t xml:space="preserve">          - nudr-dr</w:t>
      </w:r>
    </w:p>
    <w:p w14:paraId="3D1AFBE9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F3EF249" w14:textId="77777777" w:rsidR="00321738" w:rsidRDefault="00321738" w:rsidP="00321738">
      <w:pPr>
        <w:pStyle w:val="PL"/>
      </w:pPr>
      <w:r>
        <w:t xml:space="preserve">          - nudr-dr</w:t>
      </w:r>
    </w:p>
    <w:p w14:paraId="3CE1AFCA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3921A6FC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5B0FD9C7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0A228508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6956404C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2CED8CE3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30429BCF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66028A6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3204109E" w14:textId="77777777" w:rsidR="00321738" w:rsidRPr="00533C32" w:rsidRDefault="00321738" w:rsidP="00321738">
      <w:pPr>
        <w:pStyle w:val="PL"/>
      </w:pPr>
      <w:r w:rsidRPr="00533C32">
        <w:t xml:space="preserve">        - name: servingPlmnId</w:t>
      </w:r>
    </w:p>
    <w:p w14:paraId="60FE4C99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16CD6333" w14:textId="77777777" w:rsidR="00321738" w:rsidRPr="00533C32" w:rsidRDefault="00321738" w:rsidP="00321738">
      <w:pPr>
        <w:pStyle w:val="PL"/>
      </w:pPr>
      <w:r w:rsidRPr="00533C32">
        <w:t xml:space="preserve">          description: PLMN ID</w:t>
      </w:r>
    </w:p>
    <w:p w14:paraId="6063584B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5E3F1AFF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35FB9C1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10A067C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4B9874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C873D5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B48A2A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C9479B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70D6EC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95F2B9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318509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6D9948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424557D" w14:textId="77777777" w:rsidR="00321738" w:rsidRPr="00533C32" w:rsidRDefault="00321738" w:rsidP="00321738">
      <w:pPr>
        <w:pStyle w:val="PL"/>
      </w:pPr>
      <w:r w:rsidRPr="00533C32">
        <w:t xml:space="preserve">          style: form</w:t>
      </w:r>
    </w:p>
    <w:p w14:paraId="40F070B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explode: false</w:t>
      </w:r>
    </w:p>
    <w:p w14:paraId="6320907D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73540936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79F25BD8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61BA57CA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4C6D6FF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lastRenderedPageBreak/>
        <w:t xml:space="preserve">             $ref: 'TS29571_CommonData.yaml#/components/schemas/SupportedFeatures'</w:t>
      </w:r>
    </w:p>
    <w:p w14:paraId="1B32BCB8" w14:textId="77777777" w:rsidR="00321738" w:rsidRPr="00533C32" w:rsidRDefault="00321738" w:rsidP="00321738">
      <w:pPr>
        <w:pStyle w:val="PL"/>
      </w:pPr>
      <w:r w:rsidRPr="00533C32">
        <w:t xml:space="preserve">        - name: If-None-Match</w:t>
      </w:r>
    </w:p>
    <w:p w14:paraId="047EAEA5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0AFEB494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3.2</w:t>
      </w:r>
    </w:p>
    <w:p w14:paraId="686253ED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F3A93DA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2546C320" w14:textId="77777777" w:rsidR="00321738" w:rsidRPr="00533C32" w:rsidRDefault="00321738" w:rsidP="00321738">
      <w:pPr>
        <w:pStyle w:val="PL"/>
      </w:pPr>
      <w:r w:rsidRPr="00533C32">
        <w:t xml:space="preserve">        - name: If-Modified-Since</w:t>
      </w:r>
    </w:p>
    <w:p w14:paraId="26B86D8E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0C4FACA4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3.3</w:t>
      </w:r>
    </w:p>
    <w:p w14:paraId="679ED110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52C7499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type: string</w:t>
      </w:r>
    </w:p>
    <w:p w14:paraId="425E626C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39F290CB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29A98122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66CBB078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2F3DD17F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719AD02C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5B311C6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$ref: '#/components/schemas/AccessAndMobilitySubscriptionData'</w:t>
      </w:r>
    </w:p>
    <w:p w14:paraId="061C3F91" w14:textId="77777777" w:rsidR="00321738" w:rsidRPr="00533C32" w:rsidRDefault="00321738" w:rsidP="00321738">
      <w:pPr>
        <w:pStyle w:val="PL"/>
      </w:pPr>
      <w:r w:rsidRPr="00533C32">
        <w:t xml:space="preserve">          headers:</w:t>
      </w:r>
    </w:p>
    <w:p w14:paraId="04BF5979" w14:textId="77777777" w:rsidR="00321738" w:rsidRPr="00533C32" w:rsidRDefault="00321738" w:rsidP="00321738">
      <w:pPr>
        <w:pStyle w:val="PL"/>
      </w:pPr>
      <w:r w:rsidRPr="00533C32">
        <w:t xml:space="preserve">            Cache-Control:</w:t>
      </w:r>
    </w:p>
    <w:p w14:paraId="3BD8287C" w14:textId="77777777" w:rsidR="00321738" w:rsidRPr="00533C32" w:rsidRDefault="00321738" w:rsidP="00321738">
      <w:pPr>
        <w:pStyle w:val="PL"/>
      </w:pPr>
      <w:r w:rsidRPr="00533C32">
        <w:t xml:space="preserve">              description: Cache-Control containing max-age, as described in RFC 7234, 5.2</w:t>
      </w:r>
    </w:p>
    <w:p w14:paraId="6E95F95B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0A8C0FDF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3A49A292" w14:textId="77777777" w:rsidR="00321738" w:rsidRPr="00533C32" w:rsidRDefault="00321738" w:rsidP="00321738">
      <w:pPr>
        <w:pStyle w:val="PL"/>
      </w:pPr>
      <w:r w:rsidRPr="00533C32">
        <w:t xml:space="preserve">            ETag:</w:t>
      </w:r>
    </w:p>
    <w:p w14:paraId="35EE9C99" w14:textId="77777777" w:rsidR="00321738" w:rsidRPr="00533C32" w:rsidRDefault="00321738" w:rsidP="0032173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DFA6018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29452946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5D4D30E1" w14:textId="77777777" w:rsidR="00321738" w:rsidRPr="00533C32" w:rsidRDefault="00321738" w:rsidP="00321738">
      <w:pPr>
        <w:pStyle w:val="PL"/>
      </w:pPr>
      <w:r w:rsidRPr="00533C32">
        <w:t xml:space="preserve">            Last-Modified:</w:t>
      </w:r>
    </w:p>
    <w:p w14:paraId="75590865" w14:textId="77777777" w:rsidR="00321738" w:rsidRPr="00533C32" w:rsidRDefault="00321738" w:rsidP="0032173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3A3F0AA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7354B23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34545E4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6396FCF0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2727D79" w14:textId="77777777" w:rsidR="00321738" w:rsidRPr="00533C32" w:rsidRDefault="00321738" w:rsidP="00321738">
      <w:pPr>
        <w:pStyle w:val="PL"/>
      </w:pPr>
    </w:p>
    <w:p w14:paraId="6D444F37" w14:textId="77777777" w:rsidR="00321738" w:rsidRPr="00533C32" w:rsidRDefault="00321738" w:rsidP="00321738">
      <w:pPr>
        <w:pStyle w:val="PL"/>
      </w:pPr>
      <w:r w:rsidRPr="00533C32">
        <w:t xml:space="preserve">  /subscription-data/{ueId}/{servingPlmnId}/provisioned-data/smf-selection-subscription-data:</w:t>
      </w:r>
    </w:p>
    <w:p w14:paraId="709FDD06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3FEF2CAF" w14:textId="77777777" w:rsidR="00321738" w:rsidRPr="00533C32" w:rsidRDefault="00321738" w:rsidP="00321738">
      <w:pPr>
        <w:pStyle w:val="PL"/>
      </w:pPr>
      <w:r w:rsidRPr="00533C32">
        <w:t xml:space="preserve">      summary: Retrieves the SMF selection subscription data of a UE</w:t>
      </w:r>
    </w:p>
    <w:p w14:paraId="55921901" w14:textId="77777777" w:rsidR="00321738" w:rsidRPr="00533C32" w:rsidRDefault="00321738" w:rsidP="00321738">
      <w:pPr>
        <w:pStyle w:val="PL"/>
      </w:pPr>
      <w:r w:rsidRPr="00533C32">
        <w:t xml:space="preserve">      operationId: QuerySmfSelectData</w:t>
      </w:r>
    </w:p>
    <w:p w14:paraId="60D616A0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102EDB1C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SMF Selection Subscription Data (Document)</w:t>
      </w:r>
    </w:p>
    <w:p w14:paraId="7098729F" w14:textId="77777777" w:rsidR="00321738" w:rsidRDefault="00321738" w:rsidP="00321738">
      <w:pPr>
        <w:pStyle w:val="PL"/>
      </w:pPr>
      <w:r>
        <w:t xml:space="preserve">      security:</w:t>
      </w:r>
    </w:p>
    <w:p w14:paraId="23723978" w14:textId="77777777" w:rsidR="00321738" w:rsidRDefault="00321738" w:rsidP="00321738">
      <w:pPr>
        <w:pStyle w:val="PL"/>
      </w:pPr>
      <w:r>
        <w:t xml:space="preserve">        - {}</w:t>
      </w:r>
    </w:p>
    <w:p w14:paraId="7013863C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8119D3D" w14:textId="77777777" w:rsidR="00321738" w:rsidRDefault="00321738" w:rsidP="00321738">
      <w:pPr>
        <w:pStyle w:val="PL"/>
      </w:pPr>
      <w:r>
        <w:t xml:space="preserve">          - nudr-dr</w:t>
      </w:r>
    </w:p>
    <w:p w14:paraId="16CA074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F86DC27" w14:textId="77777777" w:rsidR="00321738" w:rsidRDefault="00321738" w:rsidP="00321738">
      <w:pPr>
        <w:pStyle w:val="PL"/>
      </w:pPr>
      <w:r>
        <w:t xml:space="preserve">          - nudr-dr</w:t>
      </w:r>
    </w:p>
    <w:p w14:paraId="53B8B370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6FC89F69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7E98632C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37217BB5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1A9397D0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2B33BDDC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7B077CB5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9481926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0DF9A824" w14:textId="77777777" w:rsidR="00321738" w:rsidRPr="00533C32" w:rsidRDefault="00321738" w:rsidP="00321738">
      <w:pPr>
        <w:pStyle w:val="PL"/>
      </w:pPr>
      <w:r w:rsidRPr="00533C32">
        <w:t xml:space="preserve">        - name: servingPlmnId</w:t>
      </w:r>
    </w:p>
    <w:p w14:paraId="3DB41EAE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4209DC7E" w14:textId="77777777" w:rsidR="00321738" w:rsidRPr="00533C32" w:rsidRDefault="00321738" w:rsidP="00321738">
      <w:pPr>
        <w:pStyle w:val="PL"/>
      </w:pPr>
      <w:r w:rsidRPr="00533C32">
        <w:t xml:space="preserve">          description: PLMN ID</w:t>
      </w:r>
    </w:p>
    <w:p w14:paraId="0F5C9B1A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EB6F94D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C86FC6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618DD7F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9A2921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CCA7BA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EF5A71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117911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0251B1B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A8DC42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BAB1B3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E3F909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779A4CD0" w14:textId="77777777" w:rsidR="00321738" w:rsidRPr="00533C32" w:rsidRDefault="00321738" w:rsidP="00321738">
      <w:pPr>
        <w:pStyle w:val="PL"/>
      </w:pPr>
      <w:r w:rsidRPr="00533C32">
        <w:t xml:space="preserve">          style: form</w:t>
      </w:r>
    </w:p>
    <w:p w14:paraId="7581B99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explode: false</w:t>
      </w:r>
    </w:p>
    <w:p w14:paraId="0CBA3479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5E7BAC3E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498BBFC2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11484B46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D7C6F1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9BE4A60" w14:textId="77777777" w:rsidR="00321738" w:rsidRPr="00533C32" w:rsidRDefault="00321738" w:rsidP="00321738">
      <w:pPr>
        <w:pStyle w:val="PL"/>
      </w:pPr>
      <w:r w:rsidRPr="00533C32">
        <w:t xml:space="preserve">        - name: If-None-Match</w:t>
      </w:r>
    </w:p>
    <w:p w14:paraId="2438253C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in: header</w:t>
      </w:r>
    </w:p>
    <w:p w14:paraId="18F938E7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3.2</w:t>
      </w:r>
    </w:p>
    <w:p w14:paraId="2C08C20C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7090ED0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618A3433" w14:textId="77777777" w:rsidR="00321738" w:rsidRPr="00533C32" w:rsidRDefault="00321738" w:rsidP="00321738">
      <w:pPr>
        <w:pStyle w:val="PL"/>
      </w:pPr>
      <w:r w:rsidRPr="00533C32">
        <w:t xml:space="preserve">        - name: If-Modified-Since</w:t>
      </w:r>
    </w:p>
    <w:p w14:paraId="0E018549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6B63058D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3.3</w:t>
      </w:r>
    </w:p>
    <w:p w14:paraId="50D8EFBA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D719600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type: string</w:t>
      </w:r>
    </w:p>
    <w:p w14:paraId="79945942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4B314252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3BCA1BAE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5394BE86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0C5DEC21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0A38727A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328C668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$ref: '#/components/schemas/SmfSelectionSubscriptionData'</w:t>
      </w:r>
    </w:p>
    <w:p w14:paraId="4F46D37D" w14:textId="77777777" w:rsidR="00321738" w:rsidRPr="00533C32" w:rsidRDefault="00321738" w:rsidP="00321738">
      <w:pPr>
        <w:pStyle w:val="PL"/>
      </w:pPr>
      <w:r w:rsidRPr="00533C32">
        <w:t xml:space="preserve">          headers:</w:t>
      </w:r>
    </w:p>
    <w:p w14:paraId="6B2C38F3" w14:textId="77777777" w:rsidR="00321738" w:rsidRPr="00533C32" w:rsidRDefault="00321738" w:rsidP="00321738">
      <w:pPr>
        <w:pStyle w:val="PL"/>
      </w:pPr>
      <w:r w:rsidRPr="00533C32">
        <w:t xml:space="preserve">            Cache-Control:</w:t>
      </w:r>
    </w:p>
    <w:p w14:paraId="1A91BA9D" w14:textId="77777777" w:rsidR="00321738" w:rsidRPr="00533C32" w:rsidRDefault="00321738" w:rsidP="00321738">
      <w:pPr>
        <w:pStyle w:val="PL"/>
      </w:pPr>
      <w:r w:rsidRPr="00533C32">
        <w:t xml:space="preserve">              description: Cache-Control containing max-age, as described in RFC 7234, 5.2</w:t>
      </w:r>
    </w:p>
    <w:p w14:paraId="63B0E815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14C45FAC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4C970E7E" w14:textId="77777777" w:rsidR="00321738" w:rsidRPr="00533C32" w:rsidRDefault="00321738" w:rsidP="00321738">
      <w:pPr>
        <w:pStyle w:val="PL"/>
      </w:pPr>
      <w:r w:rsidRPr="00533C32">
        <w:t xml:space="preserve">            ETag:</w:t>
      </w:r>
    </w:p>
    <w:p w14:paraId="5A13DCC7" w14:textId="77777777" w:rsidR="00321738" w:rsidRPr="00533C32" w:rsidRDefault="00321738" w:rsidP="0032173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7099270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5543ABDA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2024A9E2" w14:textId="77777777" w:rsidR="00321738" w:rsidRPr="00533C32" w:rsidRDefault="00321738" w:rsidP="00321738">
      <w:pPr>
        <w:pStyle w:val="PL"/>
      </w:pPr>
      <w:r w:rsidRPr="00533C32">
        <w:t xml:space="preserve">            Last-Modified:</w:t>
      </w:r>
    </w:p>
    <w:p w14:paraId="3995F4DB" w14:textId="77777777" w:rsidR="00321738" w:rsidRPr="00533C32" w:rsidRDefault="00321738" w:rsidP="0032173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8DF4069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37B6E79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EDF77D3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5E04D00A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9ADE92B" w14:textId="77777777" w:rsidR="00321738" w:rsidRPr="00533C32" w:rsidRDefault="00321738" w:rsidP="00321738">
      <w:pPr>
        <w:pStyle w:val="PL"/>
      </w:pPr>
    </w:p>
    <w:p w14:paraId="1FD71926" w14:textId="77777777" w:rsidR="00321738" w:rsidRPr="00533C32" w:rsidRDefault="00321738" w:rsidP="00321738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19EC8A78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2288D1E5" w14:textId="77777777" w:rsidR="00321738" w:rsidRPr="00533C32" w:rsidRDefault="00321738" w:rsidP="00321738">
      <w:pPr>
        <w:pStyle w:val="PL"/>
      </w:pPr>
      <w:r w:rsidRPr="00533C32">
        <w:t xml:space="preserve">      summary: Retrieves the Session Management subscription data of a UE</w:t>
      </w:r>
    </w:p>
    <w:p w14:paraId="75E90FC9" w14:textId="77777777" w:rsidR="00321738" w:rsidRPr="00533C32" w:rsidRDefault="00321738" w:rsidP="00321738">
      <w:pPr>
        <w:pStyle w:val="PL"/>
      </w:pPr>
      <w:r w:rsidRPr="00533C32">
        <w:t xml:space="preserve">      operationId: QuerySmData</w:t>
      </w:r>
    </w:p>
    <w:p w14:paraId="090F8ACF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344CD32F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Session Management Subscription Data</w:t>
      </w:r>
    </w:p>
    <w:p w14:paraId="024E7D75" w14:textId="77777777" w:rsidR="00321738" w:rsidRDefault="00321738" w:rsidP="00321738">
      <w:pPr>
        <w:pStyle w:val="PL"/>
      </w:pPr>
      <w:r>
        <w:t xml:space="preserve">      security:</w:t>
      </w:r>
    </w:p>
    <w:p w14:paraId="182F9AA4" w14:textId="77777777" w:rsidR="00321738" w:rsidRDefault="00321738" w:rsidP="00321738">
      <w:pPr>
        <w:pStyle w:val="PL"/>
      </w:pPr>
      <w:r>
        <w:t xml:space="preserve">        - {}</w:t>
      </w:r>
    </w:p>
    <w:p w14:paraId="754C54B4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C5A670B" w14:textId="77777777" w:rsidR="00321738" w:rsidRDefault="00321738" w:rsidP="00321738">
      <w:pPr>
        <w:pStyle w:val="PL"/>
      </w:pPr>
      <w:r>
        <w:t xml:space="preserve">          - nudr-dr</w:t>
      </w:r>
    </w:p>
    <w:p w14:paraId="032FC8F9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B3D9FDE" w14:textId="77777777" w:rsidR="00321738" w:rsidRDefault="00321738" w:rsidP="00321738">
      <w:pPr>
        <w:pStyle w:val="PL"/>
      </w:pPr>
      <w:r>
        <w:t xml:space="preserve">          - nudr-dr</w:t>
      </w:r>
    </w:p>
    <w:p w14:paraId="662AF651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19387D23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272556EC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5E845FD8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175DBF95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028B7001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3A5484AB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577277B4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5D670E3A" w14:textId="77777777" w:rsidR="00321738" w:rsidRPr="00533C32" w:rsidRDefault="00321738" w:rsidP="00321738">
      <w:pPr>
        <w:pStyle w:val="PL"/>
      </w:pPr>
      <w:r w:rsidRPr="00533C32">
        <w:t xml:space="preserve">        - name: servingPlmnId</w:t>
      </w:r>
    </w:p>
    <w:p w14:paraId="5599BF1B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06454834" w14:textId="77777777" w:rsidR="00321738" w:rsidRPr="00533C32" w:rsidRDefault="00321738" w:rsidP="00321738">
      <w:pPr>
        <w:pStyle w:val="PL"/>
      </w:pPr>
      <w:r w:rsidRPr="00533C32">
        <w:t xml:space="preserve">          description: PLMN ID</w:t>
      </w:r>
    </w:p>
    <w:p w14:paraId="2AEF9AC1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4510A9DE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B5175A1" w14:textId="77777777" w:rsidR="00321738" w:rsidRPr="00533C32" w:rsidRDefault="00321738" w:rsidP="00321738">
      <w:pPr>
        <w:pStyle w:val="PL"/>
      </w:pPr>
      <w:r w:rsidRPr="00533C32">
        <w:t xml:space="preserve">            $ref: '#/components/schemas/VarPlmnId'</w:t>
      </w:r>
    </w:p>
    <w:p w14:paraId="6F1A5C01" w14:textId="77777777" w:rsidR="00321738" w:rsidRPr="00533C32" w:rsidRDefault="00321738" w:rsidP="00321738">
      <w:pPr>
        <w:pStyle w:val="PL"/>
      </w:pPr>
      <w:r w:rsidRPr="00533C32">
        <w:t xml:space="preserve">        - name: single-nssai</w:t>
      </w:r>
    </w:p>
    <w:p w14:paraId="61488D3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in: query</w:t>
      </w:r>
    </w:p>
    <w:p w14:paraId="375F7F88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65AC4F7C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1E72220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schema:</w:t>
      </w:r>
    </w:p>
    <w:p w14:paraId="1B9092E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145F92E3" w14:textId="77777777" w:rsidR="00321738" w:rsidRPr="00533C32" w:rsidRDefault="00321738" w:rsidP="00321738">
      <w:pPr>
        <w:pStyle w:val="PL"/>
      </w:pPr>
      <w:r w:rsidRPr="00533C32">
        <w:t xml:space="preserve">          description: single NSSAI</w:t>
      </w:r>
    </w:p>
    <w:p w14:paraId="3192DD71" w14:textId="77777777" w:rsidR="00321738" w:rsidRPr="00533C32" w:rsidRDefault="00321738" w:rsidP="00321738">
      <w:pPr>
        <w:pStyle w:val="PL"/>
      </w:pPr>
      <w:r w:rsidRPr="00533C32">
        <w:t xml:space="preserve">          required: false</w:t>
      </w:r>
    </w:p>
    <w:p w14:paraId="6A45FCC2" w14:textId="77777777" w:rsidR="00321738" w:rsidRPr="00533C32" w:rsidRDefault="00321738" w:rsidP="00321738">
      <w:pPr>
        <w:pStyle w:val="PL"/>
      </w:pPr>
      <w:r w:rsidRPr="00533C32">
        <w:t xml:space="preserve">        - name: dnn</w:t>
      </w:r>
    </w:p>
    <w:p w14:paraId="19FE8DF9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559947B9" w14:textId="77777777" w:rsidR="00321738" w:rsidRPr="00533C32" w:rsidRDefault="00321738" w:rsidP="00321738">
      <w:pPr>
        <w:pStyle w:val="PL"/>
      </w:pPr>
      <w:r w:rsidRPr="00533C32">
        <w:t xml:space="preserve">          description: DNN</w:t>
      </w:r>
    </w:p>
    <w:p w14:paraId="74615BDF" w14:textId="77777777" w:rsidR="00321738" w:rsidRPr="00533C32" w:rsidRDefault="00321738" w:rsidP="00321738">
      <w:pPr>
        <w:pStyle w:val="PL"/>
      </w:pPr>
      <w:r w:rsidRPr="00533C32">
        <w:t xml:space="preserve">          required: false</w:t>
      </w:r>
    </w:p>
    <w:p w14:paraId="560E67C8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1B0418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61CF3BD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636EEAF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46FA90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AB4829B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A0340F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9DFF03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  type: array</w:t>
      </w:r>
    </w:p>
    <w:p w14:paraId="3F1029F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A264EA7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AA454C7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D5536A6" w14:textId="77777777" w:rsidR="00321738" w:rsidRPr="00533C32" w:rsidRDefault="00321738" w:rsidP="00321738">
      <w:pPr>
        <w:pStyle w:val="PL"/>
      </w:pPr>
      <w:r w:rsidRPr="00533C32">
        <w:t xml:space="preserve">          style: form</w:t>
      </w:r>
    </w:p>
    <w:p w14:paraId="791E6EC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explode: false</w:t>
      </w:r>
    </w:p>
    <w:p w14:paraId="1F8C6E22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6969DDD9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1D70C352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0A01F370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7E4D09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0227CC7" w14:textId="77777777" w:rsidR="00321738" w:rsidRPr="00533C32" w:rsidRDefault="00321738" w:rsidP="00321738">
      <w:pPr>
        <w:pStyle w:val="PL"/>
      </w:pPr>
      <w:r w:rsidRPr="00533C32">
        <w:t xml:space="preserve">        - name: If-None-Match</w:t>
      </w:r>
    </w:p>
    <w:p w14:paraId="7619D547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5817EFB7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3.2</w:t>
      </w:r>
    </w:p>
    <w:p w14:paraId="2954211D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B872303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2A56FCE3" w14:textId="77777777" w:rsidR="00321738" w:rsidRPr="00533C32" w:rsidRDefault="00321738" w:rsidP="00321738">
      <w:pPr>
        <w:pStyle w:val="PL"/>
      </w:pPr>
      <w:r w:rsidRPr="00533C32">
        <w:t xml:space="preserve">        - name: If-Modified-Since</w:t>
      </w:r>
    </w:p>
    <w:p w14:paraId="66305F4A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68C47704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3.3</w:t>
      </w:r>
    </w:p>
    <w:p w14:paraId="5416CC30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9A4315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type: string</w:t>
      </w:r>
    </w:p>
    <w:p w14:paraId="7B04CF22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028B3BF9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3288733C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37B98BFB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643BFC17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6C42EB60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schema:</w:t>
      </w:r>
    </w:p>
    <w:p w14:paraId="5E4CA6B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3DA51A4B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01EE783B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'#/components/schemas/SessionManagementSubscriptionData'</w:t>
      </w:r>
    </w:p>
    <w:p w14:paraId="34871FC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3EDA5BC0" w14:textId="77777777" w:rsidR="00321738" w:rsidRPr="00533C32" w:rsidRDefault="00321738" w:rsidP="00321738">
      <w:pPr>
        <w:pStyle w:val="PL"/>
      </w:pPr>
      <w:r w:rsidRPr="00533C32">
        <w:t xml:space="preserve">          headers:</w:t>
      </w:r>
    </w:p>
    <w:p w14:paraId="59FEB269" w14:textId="77777777" w:rsidR="00321738" w:rsidRPr="00533C32" w:rsidRDefault="00321738" w:rsidP="00321738">
      <w:pPr>
        <w:pStyle w:val="PL"/>
      </w:pPr>
      <w:r w:rsidRPr="00533C32">
        <w:t xml:space="preserve">            Cache-Control:</w:t>
      </w:r>
    </w:p>
    <w:p w14:paraId="1B0F41EF" w14:textId="77777777" w:rsidR="00321738" w:rsidRPr="00533C32" w:rsidRDefault="00321738" w:rsidP="00321738">
      <w:pPr>
        <w:pStyle w:val="PL"/>
      </w:pPr>
      <w:r w:rsidRPr="00533C32">
        <w:t xml:space="preserve">              description: Cache-Control containing max-age, as described in RFC 7234, 5.2</w:t>
      </w:r>
    </w:p>
    <w:p w14:paraId="336134DB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333596E4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29EA80CC" w14:textId="77777777" w:rsidR="00321738" w:rsidRPr="00533C32" w:rsidRDefault="00321738" w:rsidP="00321738">
      <w:pPr>
        <w:pStyle w:val="PL"/>
      </w:pPr>
      <w:r w:rsidRPr="00533C32">
        <w:t xml:space="preserve">            ETag:</w:t>
      </w:r>
    </w:p>
    <w:p w14:paraId="245BCF07" w14:textId="77777777" w:rsidR="00321738" w:rsidRPr="00533C32" w:rsidRDefault="00321738" w:rsidP="0032173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1220CDE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42548BDF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4086C127" w14:textId="77777777" w:rsidR="00321738" w:rsidRPr="00533C32" w:rsidRDefault="00321738" w:rsidP="00321738">
      <w:pPr>
        <w:pStyle w:val="PL"/>
      </w:pPr>
      <w:r w:rsidRPr="00533C32">
        <w:t xml:space="preserve">            Last-Modified:</w:t>
      </w:r>
    </w:p>
    <w:p w14:paraId="0CACD887" w14:textId="77777777" w:rsidR="00321738" w:rsidRPr="00533C32" w:rsidRDefault="00321738" w:rsidP="0032173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5DFB60F9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0FC41790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0C8A063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5BBDF531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1744320" w14:textId="77777777" w:rsidR="00321738" w:rsidRPr="00533C32" w:rsidRDefault="00321738" w:rsidP="00321738">
      <w:pPr>
        <w:pStyle w:val="PL"/>
      </w:pPr>
    </w:p>
    <w:p w14:paraId="043FF2CD" w14:textId="77777777" w:rsidR="00321738" w:rsidRPr="00533C32" w:rsidRDefault="00321738" w:rsidP="00321738">
      <w:pPr>
        <w:pStyle w:val="PL"/>
      </w:pPr>
      <w:r w:rsidRPr="00533C32">
        <w:t xml:space="preserve">  /subscription-data/{ueId}/context-data/amf-3gpp-access:</w:t>
      </w:r>
    </w:p>
    <w:p w14:paraId="24526396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07C3456A" w14:textId="77777777" w:rsidR="00321738" w:rsidRPr="00533C32" w:rsidRDefault="00321738" w:rsidP="00321738">
      <w:pPr>
        <w:pStyle w:val="PL"/>
      </w:pPr>
      <w:r w:rsidRPr="00533C32">
        <w:t xml:space="preserve">      summary: Retrieves the AMF context data of a UE using 3gpp access</w:t>
      </w:r>
    </w:p>
    <w:p w14:paraId="694AB7C4" w14:textId="77777777" w:rsidR="00321738" w:rsidRPr="00533C32" w:rsidRDefault="00321738" w:rsidP="00321738">
      <w:pPr>
        <w:pStyle w:val="PL"/>
      </w:pPr>
      <w:r w:rsidRPr="00533C32">
        <w:t xml:space="preserve">      operationId: QueryAmfContext3gpp</w:t>
      </w:r>
    </w:p>
    <w:p w14:paraId="7278C63F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1E5A5C3E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0B918C05" w14:textId="77777777" w:rsidR="00321738" w:rsidRDefault="00321738" w:rsidP="00321738">
      <w:pPr>
        <w:pStyle w:val="PL"/>
      </w:pPr>
      <w:r>
        <w:t xml:space="preserve">      security:</w:t>
      </w:r>
    </w:p>
    <w:p w14:paraId="69B558F5" w14:textId="77777777" w:rsidR="00321738" w:rsidRDefault="00321738" w:rsidP="00321738">
      <w:pPr>
        <w:pStyle w:val="PL"/>
      </w:pPr>
      <w:r>
        <w:t xml:space="preserve">        - {}</w:t>
      </w:r>
    </w:p>
    <w:p w14:paraId="6D22913C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22A89A8" w14:textId="77777777" w:rsidR="00321738" w:rsidRDefault="00321738" w:rsidP="00321738">
      <w:pPr>
        <w:pStyle w:val="PL"/>
      </w:pPr>
      <w:r>
        <w:t xml:space="preserve">          - nudr-dr</w:t>
      </w:r>
    </w:p>
    <w:p w14:paraId="14EFCA60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E337E45" w14:textId="77777777" w:rsidR="00321738" w:rsidRDefault="00321738" w:rsidP="00321738">
      <w:pPr>
        <w:pStyle w:val="PL"/>
      </w:pPr>
      <w:r>
        <w:t xml:space="preserve">          - nudr-dr</w:t>
      </w:r>
    </w:p>
    <w:p w14:paraId="287FFC27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50F92AE6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01EFA561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61A83C53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0E1F1DF1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5ACC4C3D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A95A802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A5B4B7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B6BD06D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227D38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CEA5AC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5A94660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9FDD92B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A81300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91D05B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97110A7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198A1F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778A95FC" w14:textId="77777777" w:rsidR="00321738" w:rsidRPr="00533C32" w:rsidRDefault="00321738" w:rsidP="00321738">
      <w:pPr>
        <w:pStyle w:val="PL"/>
      </w:pPr>
      <w:r w:rsidRPr="00533C32">
        <w:t xml:space="preserve">          style: form</w:t>
      </w:r>
    </w:p>
    <w:p w14:paraId="1AA8DE2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lastRenderedPageBreak/>
        <w:t xml:space="preserve">          explode: false</w:t>
      </w:r>
    </w:p>
    <w:p w14:paraId="5B5F76E0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7860611D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247A8B66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0C429742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1B1723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F77FE33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795FD05A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6BC90720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1A234F56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57A761B2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4B5BC022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19E6A35C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'#/components/schemas/Amf3GppAccessRegistration'</w:t>
      </w:r>
    </w:p>
    <w:p w14:paraId="4015AD14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1A9DBBFF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041F669" w14:textId="77777777" w:rsidR="00321738" w:rsidRPr="00533C32" w:rsidRDefault="00321738" w:rsidP="00321738">
      <w:pPr>
        <w:pStyle w:val="PL"/>
        <w:rPr>
          <w:lang w:eastAsia="zh-CN"/>
        </w:rPr>
      </w:pPr>
    </w:p>
    <w:p w14:paraId="6D96ECA3" w14:textId="77777777" w:rsidR="00321738" w:rsidRPr="00533C32" w:rsidRDefault="00321738" w:rsidP="00321738">
      <w:pPr>
        <w:pStyle w:val="PL"/>
      </w:pPr>
      <w:r w:rsidRPr="00533C32">
        <w:t xml:space="preserve">    put:</w:t>
      </w:r>
    </w:p>
    <w:p w14:paraId="520128E4" w14:textId="77777777" w:rsidR="00321738" w:rsidRPr="00533C32" w:rsidRDefault="00321738" w:rsidP="00321738">
      <w:pPr>
        <w:pStyle w:val="PL"/>
      </w:pPr>
      <w:r w:rsidRPr="00533C32">
        <w:t xml:space="preserve">      summary: To store the AMF context data of a UE using 3gpp access in the UDR</w:t>
      </w:r>
    </w:p>
    <w:p w14:paraId="118AA074" w14:textId="77777777" w:rsidR="00321738" w:rsidRPr="00533C32" w:rsidRDefault="00321738" w:rsidP="00321738">
      <w:pPr>
        <w:pStyle w:val="PL"/>
      </w:pPr>
      <w:r w:rsidRPr="00533C32">
        <w:t xml:space="preserve">      operationId: CreateAmfContext3gpp</w:t>
      </w:r>
    </w:p>
    <w:p w14:paraId="0E3A2BA7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68A97145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476B4878" w14:textId="77777777" w:rsidR="00321738" w:rsidRDefault="00321738" w:rsidP="00321738">
      <w:pPr>
        <w:pStyle w:val="PL"/>
      </w:pPr>
      <w:r>
        <w:t xml:space="preserve">      security:</w:t>
      </w:r>
    </w:p>
    <w:p w14:paraId="79C80CB7" w14:textId="77777777" w:rsidR="00321738" w:rsidRDefault="00321738" w:rsidP="00321738">
      <w:pPr>
        <w:pStyle w:val="PL"/>
      </w:pPr>
      <w:r>
        <w:t xml:space="preserve">        - {}</w:t>
      </w:r>
    </w:p>
    <w:p w14:paraId="0A9CC29E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AE2DDDF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</w:t>
      </w:r>
    </w:p>
    <w:p w14:paraId="2C668FE0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75AA525F" w14:textId="77777777" w:rsidR="00321738" w:rsidRDefault="00321738" w:rsidP="00321738">
      <w:pPr>
        <w:pStyle w:val="PL"/>
      </w:pPr>
      <w:r>
        <w:t xml:space="preserve">          - nudr-dr</w:t>
      </w:r>
    </w:p>
    <w:p w14:paraId="22270A17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4EBAC655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E578AA2" w14:textId="77777777" w:rsidR="00321738" w:rsidRDefault="00321738" w:rsidP="00321738">
      <w:pPr>
        <w:pStyle w:val="PL"/>
      </w:pPr>
      <w:r>
        <w:t xml:space="preserve">          - nudr-dr</w:t>
      </w:r>
    </w:p>
    <w:p w14:paraId="2F6E6E4D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3A8A46C8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65CA3315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191690F6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11C3E92A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23D4A1CA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2F4F7855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6C82654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17732901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37F8BF97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5CDACE7C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51304197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43510FD4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    $ref: '#/components/schemas/Amf3GppAccessRegistration'</w:t>
      </w:r>
    </w:p>
    <w:p w14:paraId="17D906EB" w14:textId="77777777" w:rsidR="00321738" w:rsidRPr="00533C32" w:rsidRDefault="00321738" w:rsidP="00321738">
      <w:pPr>
        <w:pStyle w:val="PL"/>
        <w:outlineLvl w:val="0"/>
        <w:rPr>
          <w:ins w:id="20" w:author="Draperi, Francois" w:date="2021-02-08T15:53:00Z"/>
        </w:rPr>
      </w:pPr>
      <w:ins w:id="21" w:author="Draperi, Francois" w:date="2021-02-08T15:53:00Z">
        <w:r>
          <w:t xml:space="preserve">        </w:t>
        </w:r>
        <w:r w:rsidRPr="003722F2">
          <w:t>required: true</w:t>
        </w:r>
      </w:ins>
    </w:p>
    <w:p w14:paraId="7BEB231C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06AEDCCA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7D58EF58" w14:textId="77777777" w:rsidR="00321738" w:rsidRPr="00533C32" w:rsidRDefault="00321738" w:rsidP="00321738">
      <w:pPr>
        <w:pStyle w:val="PL"/>
      </w:pPr>
      <w:r w:rsidRPr="00533C32">
        <w:t xml:space="preserve">          description: Upon success, an empty response body shall be returned</w:t>
      </w:r>
    </w:p>
    <w:p w14:paraId="57E30B7D" w14:textId="77777777" w:rsidR="00321738" w:rsidRPr="000B71E3" w:rsidRDefault="00321738" w:rsidP="00321738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3C3C9274" w14:textId="77777777" w:rsidR="00321738" w:rsidRPr="000B71E3" w:rsidRDefault="00321738" w:rsidP="00321738">
      <w:pPr>
        <w:pStyle w:val="PL"/>
      </w:pPr>
      <w:r w:rsidRPr="000B71E3">
        <w:t xml:space="preserve">          description: </w:t>
      </w:r>
      <w:r>
        <w:t>Created</w:t>
      </w:r>
    </w:p>
    <w:p w14:paraId="7ACB3006" w14:textId="77777777" w:rsidR="00321738" w:rsidRPr="000B71E3" w:rsidRDefault="00321738" w:rsidP="00321738">
      <w:pPr>
        <w:pStyle w:val="PL"/>
      </w:pPr>
      <w:r w:rsidRPr="000B71E3">
        <w:t xml:space="preserve">          content:</w:t>
      </w:r>
    </w:p>
    <w:p w14:paraId="5FFE45BF" w14:textId="77777777" w:rsidR="00321738" w:rsidRPr="000B71E3" w:rsidRDefault="00321738" w:rsidP="00321738">
      <w:pPr>
        <w:pStyle w:val="PL"/>
      </w:pPr>
      <w:r w:rsidRPr="000B71E3">
        <w:t xml:space="preserve">            application/json:</w:t>
      </w:r>
    </w:p>
    <w:p w14:paraId="38C69C0F" w14:textId="77777777" w:rsidR="00321738" w:rsidRPr="000B71E3" w:rsidRDefault="00321738" w:rsidP="00321738">
      <w:pPr>
        <w:pStyle w:val="PL"/>
      </w:pPr>
      <w:r w:rsidRPr="000B71E3">
        <w:t xml:space="preserve">              schema:</w:t>
      </w:r>
    </w:p>
    <w:p w14:paraId="365DC5F7" w14:textId="77777777" w:rsidR="00321738" w:rsidRPr="000B71E3" w:rsidRDefault="00321738" w:rsidP="00321738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46805864" w14:textId="77777777" w:rsidR="00321738" w:rsidRDefault="00321738" w:rsidP="00321738">
      <w:pPr>
        <w:pStyle w:val="PL"/>
      </w:pPr>
      <w:r>
        <w:t xml:space="preserve">          headers:</w:t>
      </w:r>
    </w:p>
    <w:p w14:paraId="44CBCEFE" w14:textId="77777777" w:rsidR="00321738" w:rsidRDefault="00321738" w:rsidP="00321738">
      <w:pPr>
        <w:pStyle w:val="PL"/>
      </w:pPr>
      <w:r>
        <w:t xml:space="preserve">            Location:</w:t>
      </w:r>
    </w:p>
    <w:p w14:paraId="59D0B7DE" w14:textId="77777777" w:rsidR="00321738" w:rsidRDefault="00321738" w:rsidP="00321738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amf-3gpp-access</w:t>
      </w:r>
      <w:r w:rsidRPr="009F68CE">
        <w:t>'</w:t>
      </w:r>
    </w:p>
    <w:p w14:paraId="372AB86F" w14:textId="77777777" w:rsidR="00321738" w:rsidRDefault="00321738" w:rsidP="00321738">
      <w:pPr>
        <w:pStyle w:val="PL"/>
      </w:pPr>
      <w:r>
        <w:t xml:space="preserve">              required: true</w:t>
      </w:r>
    </w:p>
    <w:p w14:paraId="7CF24CAB" w14:textId="77777777" w:rsidR="00321738" w:rsidRDefault="00321738" w:rsidP="00321738">
      <w:pPr>
        <w:pStyle w:val="PL"/>
      </w:pPr>
      <w:r>
        <w:t xml:space="preserve">              schema:</w:t>
      </w:r>
    </w:p>
    <w:p w14:paraId="76742DDC" w14:textId="77777777" w:rsidR="00321738" w:rsidRPr="002857AD" w:rsidRDefault="00321738" w:rsidP="00321738">
      <w:pPr>
        <w:pStyle w:val="PL"/>
      </w:pPr>
      <w:r>
        <w:t xml:space="preserve">                type: string</w:t>
      </w:r>
    </w:p>
    <w:p w14:paraId="621046EF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257E1BF6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2037DBD" w14:textId="77777777" w:rsidR="00321738" w:rsidRPr="00533C32" w:rsidRDefault="00321738" w:rsidP="00321738">
      <w:pPr>
        <w:pStyle w:val="PL"/>
        <w:rPr>
          <w:lang w:eastAsia="zh-CN"/>
        </w:rPr>
      </w:pPr>
    </w:p>
    <w:p w14:paraId="0AFB9F8B" w14:textId="77777777" w:rsidR="00321738" w:rsidRPr="00533C32" w:rsidRDefault="00321738" w:rsidP="00321738">
      <w:pPr>
        <w:pStyle w:val="PL"/>
      </w:pPr>
      <w:r w:rsidRPr="00533C32">
        <w:t xml:space="preserve">    patch:</w:t>
      </w:r>
    </w:p>
    <w:p w14:paraId="72244FEA" w14:textId="77777777" w:rsidR="00321738" w:rsidRPr="00533C32" w:rsidRDefault="00321738" w:rsidP="00321738">
      <w:pPr>
        <w:pStyle w:val="PL"/>
      </w:pPr>
      <w:r w:rsidRPr="00533C32">
        <w:t xml:space="preserve">      summary: To modify the AMF context data of a UE using 3gpp access in the UDR</w:t>
      </w:r>
    </w:p>
    <w:p w14:paraId="761ABB97" w14:textId="77777777" w:rsidR="00321738" w:rsidRPr="00533C32" w:rsidRDefault="00321738" w:rsidP="00321738">
      <w:pPr>
        <w:pStyle w:val="PL"/>
      </w:pPr>
      <w:r w:rsidRPr="00533C32">
        <w:t xml:space="preserve">      operationId: AmfContext3gpp</w:t>
      </w:r>
    </w:p>
    <w:p w14:paraId="7A9B8C29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3C5CE7EC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533A1948" w14:textId="77777777" w:rsidR="00321738" w:rsidRDefault="00321738" w:rsidP="00321738">
      <w:pPr>
        <w:pStyle w:val="PL"/>
      </w:pPr>
      <w:r>
        <w:t xml:space="preserve">      security:</w:t>
      </w:r>
    </w:p>
    <w:p w14:paraId="76E8C31C" w14:textId="77777777" w:rsidR="00321738" w:rsidRDefault="00321738" w:rsidP="00321738">
      <w:pPr>
        <w:pStyle w:val="PL"/>
      </w:pPr>
      <w:r>
        <w:t xml:space="preserve">        - {}</w:t>
      </w:r>
    </w:p>
    <w:p w14:paraId="5A91EED9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B84E768" w14:textId="77777777" w:rsidR="00321738" w:rsidRDefault="00321738" w:rsidP="00321738">
      <w:pPr>
        <w:pStyle w:val="PL"/>
      </w:pPr>
      <w:r>
        <w:t xml:space="preserve">          - nudr-dr</w:t>
      </w:r>
    </w:p>
    <w:p w14:paraId="24AE3BD4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B39EC96" w14:textId="77777777" w:rsidR="00321738" w:rsidRDefault="00321738" w:rsidP="00321738">
      <w:pPr>
        <w:pStyle w:val="PL"/>
      </w:pPr>
      <w:r>
        <w:t xml:space="preserve">          - nudr-dr</w:t>
      </w:r>
    </w:p>
    <w:p w14:paraId="083615A8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1DE9755F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0487EDA" w14:textId="77777777" w:rsidR="00321738" w:rsidRDefault="00321738" w:rsidP="00321738">
      <w:pPr>
        <w:pStyle w:val="PL"/>
      </w:pPr>
      <w:r>
        <w:t xml:space="preserve">          - nudr-dr</w:t>
      </w:r>
    </w:p>
    <w:p w14:paraId="183733A9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18C5924B" w14:textId="77777777" w:rsidR="00321738" w:rsidRPr="00533C32" w:rsidRDefault="00321738" w:rsidP="00321738">
      <w:pPr>
        <w:pStyle w:val="PL"/>
      </w:pPr>
      <w:r w:rsidRPr="00533C32">
        <w:lastRenderedPageBreak/>
        <w:t xml:space="preserve">      parameters:</w:t>
      </w:r>
    </w:p>
    <w:p w14:paraId="6E8A0E0D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4149FB83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4E42B4EB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70237D86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1C937BF0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1065C36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C0C5C08" w14:textId="77777777" w:rsidR="00321738" w:rsidRPr="002857AD" w:rsidRDefault="00321738" w:rsidP="00321738">
      <w:pPr>
        <w:pStyle w:val="PL"/>
      </w:pPr>
      <w:r w:rsidRPr="002857AD">
        <w:t xml:space="preserve">        - name: supported-features</w:t>
      </w:r>
    </w:p>
    <w:p w14:paraId="113385A3" w14:textId="77777777" w:rsidR="00321738" w:rsidRPr="002857AD" w:rsidRDefault="00321738" w:rsidP="00321738">
      <w:pPr>
        <w:pStyle w:val="PL"/>
      </w:pPr>
      <w:r w:rsidRPr="002857AD">
        <w:t xml:space="preserve">          in: query</w:t>
      </w:r>
    </w:p>
    <w:p w14:paraId="009A72D2" w14:textId="77777777" w:rsidR="00321738" w:rsidRPr="002857AD" w:rsidRDefault="00321738" w:rsidP="00321738">
      <w:pPr>
        <w:pStyle w:val="PL"/>
      </w:pPr>
      <w:r w:rsidRPr="002857AD">
        <w:t xml:space="preserve">          description: Features required to be supported by the target NF</w:t>
      </w:r>
    </w:p>
    <w:p w14:paraId="40338308" w14:textId="77777777" w:rsidR="00321738" w:rsidRPr="002857AD" w:rsidRDefault="00321738" w:rsidP="00321738">
      <w:pPr>
        <w:pStyle w:val="PL"/>
      </w:pPr>
      <w:r w:rsidRPr="002857AD">
        <w:t xml:space="preserve">          schema:</w:t>
      </w:r>
    </w:p>
    <w:p w14:paraId="1336B236" w14:textId="77777777" w:rsidR="00321738" w:rsidRPr="00533C32" w:rsidRDefault="00321738" w:rsidP="00321738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345F7A90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4DEDC1F3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353666BD" w14:textId="77777777" w:rsidR="00321738" w:rsidRPr="00533C32" w:rsidRDefault="00321738" w:rsidP="00321738">
      <w:pPr>
        <w:pStyle w:val="PL"/>
      </w:pPr>
      <w:r w:rsidRPr="00533C32">
        <w:t xml:space="preserve">          application/json-patch+json:</w:t>
      </w:r>
    </w:p>
    <w:p w14:paraId="031023E0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1D3CF93B" w14:textId="77777777" w:rsidR="00321738" w:rsidRPr="00533C32" w:rsidRDefault="00321738" w:rsidP="00321738">
      <w:pPr>
        <w:pStyle w:val="PL"/>
      </w:pPr>
      <w:r w:rsidRPr="00533C32">
        <w:t xml:space="preserve">              type: array</w:t>
      </w:r>
    </w:p>
    <w:p w14:paraId="47321065" w14:textId="77777777" w:rsidR="00321738" w:rsidRPr="00533C32" w:rsidRDefault="00321738" w:rsidP="00321738">
      <w:pPr>
        <w:pStyle w:val="PL"/>
      </w:pPr>
      <w:r w:rsidRPr="00533C32">
        <w:t xml:space="preserve">              items:</w:t>
      </w:r>
    </w:p>
    <w:p w14:paraId="66ABD9DE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'TS29571_CommonData.yaml#/components/schemas/PatchItem'</w:t>
      </w:r>
    </w:p>
    <w:p w14:paraId="69D1F80E" w14:textId="77777777" w:rsidR="00321738" w:rsidRPr="00533C32" w:rsidRDefault="00321738" w:rsidP="00321738">
      <w:pPr>
        <w:pStyle w:val="PL"/>
      </w:pPr>
      <w:r w:rsidRPr="00533C32">
        <w:t xml:space="preserve">        required: true</w:t>
      </w:r>
    </w:p>
    <w:p w14:paraId="37262C32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4E7A3E59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42B6C169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7826B441" w14:textId="77777777" w:rsidR="00321738" w:rsidRDefault="00321738" w:rsidP="003217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7FDE1D04" w14:textId="77777777" w:rsidR="00321738" w:rsidRPr="000B71E3" w:rsidRDefault="00321738" w:rsidP="00321738">
      <w:pPr>
        <w:pStyle w:val="PL"/>
      </w:pPr>
      <w:r w:rsidRPr="000B71E3">
        <w:t xml:space="preserve">          description: Expected response to a valid request</w:t>
      </w:r>
    </w:p>
    <w:p w14:paraId="070C28F4" w14:textId="77777777" w:rsidR="00321738" w:rsidRPr="000B71E3" w:rsidRDefault="00321738" w:rsidP="00321738">
      <w:pPr>
        <w:pStyle w:val="PL"/>
      </w:pPr>
      <w:r w:rsidRPr="000B71E3">
        <w:t xml:space="preserve">          content:</w:t>
      </w:r>
    </w:p>
    <w:p w14:paraId="788BCDE9" w14:textId="77777777" w:rsidR="00321738" w:rsidRPr="000B71E3" w:rsidRDefault="00321738" w:rsidP="00321738">
      <w:pPr>
        <w:pStyle w:val="PL"/>
      </w:pPr>
      <w:r w:rsidRPr="000B71E3">
        <w:t xml:space="preserve">            application/json:</w:t>
      </w:r>
    </w:p>
    <w:p w14:paraId="26676978" w14:textId="77777777" w:rsidR="00321738" w:rsidRPr="000B71E3" w:rsidRDefault="00321738" w:rsidP="00321738">
      <w:pPr>
        <w:pStyle w:val="PL"/>
      </w:pPr>
      <w:r w:rsidRPr="000B71E3">
        <w:t xml:space="preserve">              schema:</w:t>
      </w:r>
    </w:p>
    <w:p w14:paraId="6845E3F4" w14:textId="77777777" w:rsidR="00321738" w:rsidRDefault="00321738" w:rsidP="003217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C46ECCB" w14:textId="77777777" w:rsidR="00321738" w:rsidRPr="00533C32" w:rsidRDefault="00321738" w:rsidP="00321738">
      <w:pPr>
        <w:pStyle w:val="PL"/>
      </w:pPr>
      <w:r w:rsidRPr="00533C32">
        <w:t xml:space="preserve">        '403':</w:t>
      </w:r>
    </w:p>
    <w:p w14:paraId="27F709D4" w14:textId="77777777" w:rsidR="00321738" w:rsidRPr="00533C32" w:rsidRDefault="00321738" w:rsidP="00321738">
      <w:pPr>
        <w:pStyle w:val="PL"/>
      </w:pPr>
      <w:r w:rsidRPr="00533C32">
        <w:t xml:space="preserve">          description: modification is rejected</w:t>
      </w:r>
    </w:p>
    <w:p w14:paraId="4B40DAF0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121C09A0" w14:textId="77777777" w:rsidR="00321738" w:rsidRPr="00533C32" w:rsidRDefault="00321738" w:rsidP="00321738">
      <w:pPr>
        <w:pStyle w:val="PL"/>
      </w:pPr>
      <w:r w:rsidRPr="00533C32">
        <w:t xml:space="preserve">            application/problem+json:</w:t>
      </w:r>
    </w:p>
    <w:p w14:paraId="58A9E9D5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097C7EC0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'TS29571_CommonData.yaml#/components/schemas/ProblemDetails'</w:t>
      </w:r>
    </w:p>
    <w:p w14:paraId="08175496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0214A0E3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C6CE640" w14:textId="77777777" w:rsidR="00321738" w:rsidRPr="00533C32" w:rsidRDefault="00321738" w:rsidP="00321738">
      <w:pPr>
        <w:pStyle w:val="PL"/>
      </w:pPr>
    </w:p>
    <w:p w14:paraId="28CA1187" w14:textId="77777777" w:rsidR="00321738" w:rsidRPr="00533C32" w:rsidRDefault="00321738" w:rsidP="00321738">
      <w:pPr>
        <w:pStyle w:val="PL"/>
      </w:pPr>
      <w:r w:rsidRPr="00533C32">
        <w:t xml:space="preserve">  /subscription-data/{ueId}/context-data/amf-non-3gpp-access:</w:t>
      </w:r>
    </w:p>
    <w:p w14:paraId="6B0F1E37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3E070A55" w14:textId="77777777" w:rsidR="00321738" w:rsidRPr="00533C32" w:rsidRDefault="00321738" w:rsidP="00321738">
      <w:pPr>
        <w:pStyle w:val="PL"/>
      </w:pPr>
      <w:r w:rsidRPr="00533C32">
        <w:t xml:space="preserve">      summary: Retrieves the AMF context data of a UE using non-3gpp access</w:t>
      </w:r>
    </w:p>
    <w:p w14:paraId="2F243D84" w14:textId="77777777" w:rsidR="00321738" w:rsidRPr="00533C32" w:rsidRDefault="00321738" w:rsidP="00321738">
      <w:pPr>
        <w:pStyle w:val="PL"/>
      </w:pPr>
      <w:r w:rsidRPr="00533C32">
        <w:t xml:space="preserve">      operationId: QueryAmfContextNon3gpp</w:t>
      </w:r>
    </w:p>
    <w:p w14:paraId="1C58B43E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12076659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40EE242C" w14:textId="77777777" w:rsidR="00321738" w:rsidRDefault="00321738" w:rsidP="00321738">
      <w:pPr>
        <w:pStyle w:val="PL"/>
      </w:pPr>
      <w:r>
        <w:t xml:space="preserve">      security:</w:t>
      </w:r>
    </w:p>
    <w:p w14:paraId="0AEE7C89" w14:textId="77777777" w:rsidR="00321738" w:rsidRDefault="00321738" w:rsidP="00321738">
      <w:pPr>
        <w:pStyle w:val="PL"/>
      </w:pPr>
      <w:r>
        <w:t xml:space="preserve">        - {}</w:t>
      </w:r>
    </w:p>
    <w:p w14:paraId="7A2C515B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13A1C1A" w14:textId="77777777" w:rsidR="00321738" w:rsidRDefault="00321738" w:rsidP="00321738">
      <w:pPr>
        <w:pStyle w:val="PL"/>
      </w:pPr>
      <w:r>
        <w:t xml:space="preserve">          - nudr-dr</w:t>
      </w:r>
    </w:p>
    <w:p w14:paraId="7D54D7A6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AE20313" w14:textId="77777777" w:rsidR="00321738" w:rsidRDefault="00321738" w:rsidP="00321738">
      <w:pPr>
        <w:pStyle w:val="PL"/>
      </w:pPr>
      <w:r>
        <w:t xml:space="preserve">          - nudr-dr</w:t>
      </w:r>
    </w:p>
    <w:p w14:paraId="0B9CCED7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19B7C6E7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3A56599F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1DB8EA1A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59F9A9E8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59F8078A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1B46264E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D384AC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398FF2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F81F6D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7E7E80D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6BE394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AA82AB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07A903B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8FC0FA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8F1934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6ABA5D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20618E7" w14:textId="77777777" w:rsidR="00321738" w:rsidRPr="00533C32" w:rsidRDefault="00321738" w:rsidP="00321738">
      <w:pPr>
        <w:pStyle w:val="PL"/>
      </w:pPr>
      <w:r w:rsidRPr="00533C32">
        <w:t xml:space="preserve">          style: form</w:t>
      </w:r>
    </w:p>
    <w:p w14:paraId="5EF609B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explode: false</w:t>
      </w:r>
    </w:p>
    <w:p w14:paraId="1FDEB8D9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3E6625BD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6FC29362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169CFAA2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F47DF3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34AE399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0B0A3B47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2290CC57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27FBEC44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06A3AB32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  application/json:</w:t>
      </w:r>
    </w:p>
    <w:p w14:paraId="4FEB635F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145014EC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'#/components/schemas/AmfNon3GppAccessRegistration'</w:t>
      </w:r>
    </w:p>
    <w:p w14:paraId="5F3F5A4E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1C78417F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C7572D6" w14:textId="77777777" w:rsidR="00321738" w:rsidRPr="00533C32" w:rsidRDefault="00321738" w:rsidP="00321738">
      <w:pPr>
        <w:pStyle w:val="PL"/>
        <w:rPr>
          <w:lang w:eastAsia="zh-CN"/>
        </w:rPr>
      </w:pPr>
    </w:p>
    <w:p w14:paraId="50C36371" w14:textId="77777777" w:rsidR="00321738" w:rsidRPr="00533C32" w:rsidRDefault="00321738" w:rsidP="00321738">
      <w:pPr>
        <w:pStyle w:val="PL"/>
      </w:pPr>
      <w:r w:rsidRPr="00533C32">
        <w:t xml:space="preserve">    put:</w:t>
      </w:r>
    </w:p>
    <w:p w14:paraId="72CACEDF" w14:textId="77777777" w:rsidR="00321738" w:rsidRPr="00533C32" w:rsidRDefault="00321738" w:rsidP="00321738">
      <w:pPr>
        <w:pStyle w:val="PL"/>
      </w:pPr>
      <w:r w:rsidRPr="00533C32">
        <w:t xml:space="preserve">      summary: To store the AMF context data of a UE using non-3gpp access in the UDR</w:t>
      </w:r>
    </w:p>
    <w:p w14:paraId="696F45A2" w14:textId="77777777" w:rsidR="00321738" w:rsidRPr="00533C32" w:rsidRDefault="00321738" w:rsidP="00321738">
      <w:pPr>
        <w:pStyle w:val="PL"/>
      </w:pPr>
      <w:r w:rsidRPr="00533C32">
        <w:t xml:space="preserve">      operationId: CreateAmfContextNon3gpp</w:t>
      </w:r>
    </w:p>
    <w:p w14:paraId="6CCF452B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669D8359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43C4C992" w14:textId="77777777" w:rsidR="00321738" w:rsidRDefault="00321738" w:rsidP="00321738">
      <w:pPr>
        <w:pStyle w:val="PL"/>
      </w:pPr>
      <w:r>
        <w:t xml:space="preserve">      security:</w:t>
      </w:r>
    </w:p>
    <w:p w14:paraId="6F75B084" w14:textId="77777777" w:rsidR="00321738" w:rsidRDefault="00321738" w:rsidP="00321738">
      <w:pPr>
        <w:pStyle w:val="PL"/>
      </w:pPr>
      <w:r>
        <w:t xml:space="preserve">        - {}</w:t>
      </w:r>
    </w:p>
    <w:p w14:paraId="1101A6E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76D8607" w14:textId="77777777" w:rsidR="00321738" w:rsidRDefault="00321738" w:rsidP="00321738">
      <w:pPr>
        <w:pStyle w:val="PL"/>
      </w:pPr>
      <w:r>
        <w:t xml:space="preserve">          - nudr-dr</w:t>
      </w:r>
    </w:p>
    <w:p w14:paraId="0FBB694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3C36FA3" w14:textId="77777777" w:rsidR="00321738" w:rsidRDefault="00321738" w:rsidP="00321738">
      <w:pPr>
        <w:pStyle w:val="PL"/>
      </w:pPr>
      <w:r>
        <w:t xml:space="preserve">          - nudr-dr</w:t>
      </w:r>
    </w:p>
    <w:p w14:paraId="1B9E90B1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2D218CE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7B282388" w14:textId="77777777" w:rsidR="00321738" w:rsidRDefault="00321738" w:rsidP="00321738">
      <w:pPr>
        <w:pStyle w:val="PL"/>
      </w:pPr>
      <w:r>
        <w:t xml:space="preserve">          - nudr-dr</w:t>
      </w:r>
    </w:p>
    <w:p w14:paraId="4DE80487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59028D14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51EB1088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41E60A32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3122035F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00E819E0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33548FD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E3E0EF8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7DD10519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56BD9B73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43015EEC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26A35CE7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642FC33C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    $ref: '#/components/schemas/AmfNon3GppAccessRegistration'</w:t>
      </w:r>
    </w:p>
    <w:p w14:paraId="1761D347" w14:textId="77777777" w:rsidR="00321738" w:rsidRPr="00533C32" w:rsidRDefault="00321738" w:rsidP="00321738">
      <w:pPr>
        <w:pStyle w:val="PL"/>
        <w:outlineLvl w:val="0"/>
        <w:rPr>
          <w:ins w:id="22" w:author="Draperi, Francois" w:date="2021-02-08T15:54:00Z"/>
        </w:rPr>
      </w:pPr>
      <w:ins w:id="23" w:author="Draperi, Francois" w:date="2021-02-08T15:54:00Z">
        <w:r>
          <w:t xml:space="preserve">        </w:t>
        </w:r>
        <w:r w:rsidRPr="003722F2">
          <w:t>required: true</w:t>
        </w:r>
      </w:ins>
    </w:p>
    <w:p w14:paraId="1EF315A6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6E924663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7CA32FEF" w14:textId="77777777" w:rsidR="00321738" w:rsidRPr="00533C32" w:rsidRDefault="00321738" w:rsidP="00321738">
      <w:pPr>
        <w:pStyle w:val="PL"/>
      </w:pPr>
      <w:r w:rsidRPr="00533C32">
        <w:t xml:space="preserve">          description: Upon success, an empty response body shall be returned</w:t>
      </w:r>
    </w:p>
    <w:p w14:paraId="1B72DA4A" w14:textId="77777777" w:rsidR="00321738" w:rsidRPr="000B71E3" w:rsidRDefault="00321738" w:rsidP="00321738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202D031B" w14:textId="77777777" w:rsidR="00321738" w:rsidRPr="000B71E3" w:rsidRDefault="00321738" w:rsidP="00321738">
      <w:pPr>
        <w:pStyle w:val="PL"/>
      </w:pPr>
      <w:r w:rsidRPr="000B71E3">
        <w:t xml:space="preserve">          description: </w:t>
      </w:r>
      <w:r>
        <w:t>Created</w:t>
      </w:r>
    </w:p>
    <w:p w14:paraId="79DCDB74" w14:textId="77777777" w:rsidR="00321738" w:rsidRPr="000B71E3" w:rsidRDefault="00321738" w:rsidP="00321738">
      <w:pPr>
        <w:pStyle w:val="PL"/>
      </w:pPr>
      <w:r w:rsidRPr="000B71E3">
        <w:t xml:space="preserve">          content:</w:t>
      </w:r>
    </w:p>
    <w:p w14:paraId="28DBD745" w14:textId="77777777" w:rsidR="00321738" w:rsidRPr="000B71E3" w:rsidRDefault="00321738" w:rsidP="00321738">
      <w:pPr>
        <w:pStyle w:val="PL"/>
      </w:pPr>
      <w:r w:rsidRPr="000B71E3">
        <w:t xml:space="preserve">            application/json:</w:t>
      </w:r>
    </w:p>
    <w:p w14:paraId="14DE3BB9" w14:textId="77777777" w:rsidR="00321738" w:rsidRPr="000B71E3" w:rsidRDefault="00321738" w:rsidP="00321738">
      <w:pPr>
        <w:pStyle w:val="PL"/>
      </w:pPr>
      <w:r w:rsidRPr="000B71E3">
        <w:t xml:space="preserve">              schema:</w:t>
      </w:r>
    </w:p>
    <w:p w14:paraId="2CA5F0E4" w14:textId="77777777" w:rsidR="00321738" w:rsidRPr="000B71E3" w:rsidRDefault="00321738" w:rsidP="00321738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751715A5" w14:textId="77777777" w:rsidR="00321738" w:rsidRDefault="00321738" w:rsidP="00321738">
      <w:pPr>
        <w:pStyle w:val="PL"/>
      </w:pPr>
      <w:r>
        <w:t xml:space="preserve">          headers:</w:t>
      </w:r>
    </w:p>
    <w:p w14:paraId="11A64B56" w14:textId="77777777" w:rsidR="00321738" w:rsidRDefault="00321738" w:rsidP="00321738">
      <w:pPr>
        <w:pStyle w:val="PL"/>
      </w:pPr>
      <w:r>
        <w:t xml:space="preserve">            Location:</w:t>
      </w:r>
    </w:p>
    <w:p w14:paraId="33A4E767" w14:textId="77777777" w:rsidR="00321738" w:rsidRDefault="00321738" w:rsidP="00321738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</w:t>
      </w:r>
      <w:r>
        <w:t>non-</w:t>
      </w:r>
      <w:r w:rsidRPr="000B71E3">
        <w:t>3gpp-access</w:t>
      </w:r>
      <w:r w:rsidRPr="009F68CE">
        <w:t>'</w:t>
      </w:r>
    </w:p>
    <w:p w14:paraId="584E26FE" w14:textId="77777777" w:rsidR="00321738" w:rsidRDefault="00321738" w:rsidP="00321738">
      <w:pPr>
        <w:pStyle w:val="PL"/>
      </w:pPr>
      <w:r>
        <w:t xml:space="preserve">              required: true</w:t>
      </w:r>
    </w:p>
    <w:p w14:paraId="493AD08A" w14:textId="77777777" w:rsidR="00321738" w:rsidRDefault="00321738" w:rsidP="00321738">
      <w:pPr>
        <w:pStyle w:val="PL"/>
      </w:pPr>
      <w:r>
        <w:t xml:space="preserve">              schema:</w:t>
      </w:r>
    </w:p>
    <w:p w14:paraId="705F180B" w14:textId="77777777" w:rsidR="00321738" w:rsidRPr="002857AD" w:rsidRDefault="00321738" w:rsidP="00321738">
      <w:pPr>
        <w:pStyle w:val="PL"/>
      </w:pPr>
      <w:r>
        <w:t xml:space="preserve">                type: string</w:t>
      </w:r>
    </w:p>
    <w:p w14:paraId="0B2A5D01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733E9E57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44D6B89" w14:textId="77777777" w:rsidR="00321738" w:rsidRPr="00533C32" w:rsidRDefault="00321738" w:rsidP="00321738">
      <w:pPr>
        <w:pStyle w:val="PL"/>
        <w:rPr>
          <w:lang w:eastAsia="zh-CN"/>
        </w:rPr>
      </w:pPr>
    </w:p>
    <w:p w14:paraId="69235164" w14:textId="77777777" w:rsidR="00321738" w:rsidRPr="00533C32" w:rsidRDefault="00321738" w:rsidP="00321738">
      <w:pPr>
        <w:pStyle w:val="PL"/>
      </w:pPr>
      <w:r w:rsidRPr="00533C32">
        <w:t xml:space="preserve">    patch:</w:t>
      </w:r>
    </w:p>
    <w:p w14:paraId="0AF65561" w14:textId="77777777" w:rsidR="00321738" w:rsidRPr="00533C32" w:rsidRDefault="00321738" w:rsidP="00321738">
      <w:pPr>
        <w:pStyle w:val="PL"/>
      </w:pPr>
      <w:r w:rsidRPr="00533C32">
        <w:t xml:space="preserve">      summary: To modify the AMF context data of a UE using non 3gpp access in the UDR</w:t>
      </w:r>
    </w:p>
    <w:p w14:paraId="27361ADE" w14:textId="77777777" w:rsidR="00321738" w:rsidRPr="00533C32" w:rsidRDefault="00321738" w:rsidP="00321738">
      <w:pPr>
        <w:pStyle w:val="PL"/>
      </w:pPr>
      <w:r w:rsidRPr="00533C32">
        <w:t xml:space="preserve">      operationId: AmfContextNon3gpp</w:t>
      </w:r>
    </w:p>
    <w:p w14:paraId="61B18C11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735744B6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75F3E077" w14:textId="77777777" w:rsidR="00321738" w:rsidRDefault="00321738" w:rsidP="00321738">
      <w:pPr>
        <w:pStyle w:val="PL"/>
      </w:pPr>
      <w:r>
        <w:t xml:space="preserve">      security:</w:t>
      </w:r>
    </w:p>
    <w:p w14:paraId="27F73A3B" w14:textId="77777777" w:rsidR="00321738" w:rsidRDefault="00321738" w:rsidP="00321738">
      <w:pPr>
        <w:pStyle w:val="PL"/>
      </w:pPr>
      <w:r>
        <w:t xml:space="preserve">        - {}</w:t>
      </w:r>
    </w:p>
    <w:p w14:paraId="5281ACCB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3CECCE6" w14:textId="77777777" w:rsidR="00321738" w:rsidRDefault="00321738" w:rsidP="00321738">
      <w:pPr>
        <w:pStyle w:val="PL"/>
      </w:pPr>
      <w:r>
        <w:t xml:space="preserve">          - nudr-dr</w:t>
      </w:r>
    </w:p>
    <w:p w14:paraId="3F9775A3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088BF23" w14:textId="77777777" w:rsidR="00321738" w:rsidRDefault="00321738" w:rsidP="00321738">
      <w:pPr>
        <w:pStyle w:val="PL"/>
      </w:pPr>
      <w:r>
        <w:t xml:space="preserve">          - nudr-dr</w:t>
      </w:r>
    </w:p>
    <w:p w14:paraId="09198227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32A2BCE1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834CBBF" w14:textId="77777777" w:rsidR="00321738" w:rsidRDefault="00321738" w:rsidP="00321738">
      <w:pPr>
        <w:pStyle w:val="PL"/>
      </w:pPr>
      <w:r>
        <w:t xml:space="preserve">          - nudr-dr</w:t>
      </w:r>
    </w:p>
    <w:p w14:paraId="0C792738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1EE2581A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6C5A9F3B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6B9B86B4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488B935D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2DA126E3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1A5D8C9D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1E814B7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F6F745E" w14:textId="77777777" w:rsidR="00321738" w:rsidRPr="002857AD" w:rsidRDefault="00321738" w:rsidP="00321738">
      <w:pPr>
        <w:pStyle w:val="PL"/>
      </w:pPr>
      <w:r w:rsidRPr="002857AD">
        <w:t xml:space="preserve">        - name: supported-features</w:t>
      </w:r>
    </w:p>
    <w:p w14:paraId="41D0035B" w14:textId="77777777" w:rsidR="00321738" w:rsidRPr="002857AD" w:rsidRDefault="00321738" w:rsidP="00321738">
      <w:pPr>
        <w:pStyle w:val="PL"/>
      </w:pPr>
      <w:r w:rsidRPr="002857AD">
        <w:t xml:space="preserve">          in: query</w:t>
      </w:r>
    </w:p>
    <w:p w14:paraId="641D7F4A" w14:textId="77777777" w:rsidR="00321738" w:rsidRPr="002857AD" w:rsidRDefault="00321738" w:rsidP="00321738">
      <w:pPr>
        <w:pStyle w:val="PL"/>
      </w:pPr>
      <w:r w:rsidRPr="002857AD">
        <w:t xml:space="preserve">          description: Features required to be supported by the target NF</w:t>
      </w:r>
    </w:p>
    <w:p w14:paraId="5AA933CA" w14:textId="77777777" w:rsidR="00321738" w:rsidRPr="002857AD" w:rsidRDefault="00321738" w:rsidP="00321738">
      <w:pPr>
        <w:pStyle w:val="PL"/>
      </w:pPr>
      <w:r w:rsidRPr="002857AD">
        <w:lastRenderedPageBreak/>
        <w:t xml:space="preserve">          schema:</w:t>
      </w:r>
    </w:p>
    <w:p w14:paraId="2834BA87" w14:textId="77777777" w:rsidR="00321738" w:rsidRPr="00533C32" w:rsidRDefault="00321738" w:rsidP="00321738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9E4A756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23F43D00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6BD4E9A9" w14:textId="77777777" w:rsidR="00321738" w:rsidRPr="00533C32" w:rsidRDefault="00321738" w:rsidP="00321738">
      <w:pPr>
        <w:pStyle w:val="PL"/>
      </w:pPr>
      <w:r w:rsidRPr="00533C32">
        <w:t xml:space="preserve">          application/json-patch+json:</w:t>
      </w:r>
    </w:p>
    <w:p w14:paraId="6214EF3B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582A8791" w14:textId="77777777" w:rsidR="00321738" w:rsidRPr="00533C32" w:rsidRDefault="00321738" w:rsidP="00321738">
      <w:pPr>
        <w:pStyle w:val="PL"/>
      </w:pPr>
      <w:r w:rsidRPr="00533C32">
        <w:t xml:space="preserve">              type: array</w:t>
      </w:r>
    </w:p>
    <w:p w14:paraId="729FBD69" w14:textId="77777777" w:rsidR="00321738" w:rsidRPr="00533C32" w:rsidRDefault="00321738" w:rsidP="00321738">
      <w:pPr>
        <w:pStyle w:val="PL"/>
      </w:pPr>
      <w:r w:rsidRPr="00533C32">
        <w:t xml:space="preserve">              items:</w:t>
      </w:r>
    </w:p>
    <w:p w14:paraId="75324905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'TS29571_CommonData.yaml#/components/schemas/PatchItem'</w:t>
      </w:r>
    </w:p>
    <w:p w14:paraId="252849F7" w14:textId="77777777" w:rsidR="00321738" w:rsidRPr="00533C32" w:rsidRDefault="00321738" w:rsidP="00321738">
      <w:pPr>
        <w:pStyle w:val="PL"/>
      </w:pPr>
      <w:r w:rsidRPr="00533C32">
        <w:t xml:space="preserve">        required: true</w:t>
      </w:r>
    </w:p>
    <w:p w14:paraId="15AA5A08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434C9B74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6CF493F8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7DDD8155" w14:textId="77777777" w:rsidR="00321738" w:rsidRDefault="00321738" w:rsidP="003217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35B79DFA" w14:textId="77777777" w:rsidR="00321738" w:rsidRPr="000B71E3" w:rsidRDefault="00321738" w:rsidP="00321738">
      <w:pPr>
        <w:pStyle w:val="PL"/>
      </w:pPr>
      <w:r w:rsidRPr="000B71E3">
        <w:t xml:space="preserve">          description: Expected response to a valid request</w:t>
      </w:r>
    </w:p>
    <w:p w14:paraId="603462A6" w14:textId="77777777" w:rsidR="00321738" w:rsidRPr="000B71E3" w:rsidRDefault="00321738" w:rsidP="00321738">
      <w:pPr>
        <w:pStyle w:val="PL"/>
      </w:pPr>
      <w:r w:rsidRPr="000B71E3">
        <w:t xml:space="preserve">          content:</w:t>
      </w:r>
    </w:p>
    <w:p w14:paraId="54B96A8C" w14:textId="77777777" w:rsidR="00321738" w:rsidRPr="000B71E3" w:rsidRDefault="00321738" w:rsidP="00321738">
      <w:pPr>
        <w:pStyle w:val="PL"/>
      </w:pPr>
      <w:r w:rsidRPr="000B71E3">
        <w:t xml:space="preserve">            application/json:</w:t>
      </w:r>
    </w:p>
    <w:p w14:paraId="68395A71" w14:textId="77777777" w:rsidR="00321738" w:rsidRPr="000B71E3" w:rsidRDefault="00321738" w:rsidP="00321738">
      <w:pPr>
        <w:pStyle w:val="PL"/>
      </w:pPr>
      <w:r w:rsidRPr="000B71E3">
        <w:t xml:space="preserve">              schema:</w:t>
      </w:r>
    </w:p>
    <w:p w14:paraId="7B4F9C3B" w14:textId="77777777" w:rsidR="00321738" w:rsidRDefault="00321738" w:rsidP="003217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382974F3" w14:textId="77777777" w:rsidR="00321738" w:rsidRPr="00533C32" w:rsidRDefault="00321738" w:rsidP="00321738">
      <w:pPr>
        <w:pStyle w:val="PL"/>
      </w:pPr>
      <w:r w:rsidRPr="00533C32">
        <w:t xml:space="preserve">        '403':</w:t>
      </w:r>
    </w:p>
    <w:p w14:paraId="29786F50" w14:textId="77777777" w:rsidR="00321738" w:rsidRPr="00533C32" w:rsidRDefault="00321738" w:rsidP="00321738">
      <w:pPr>
        <w:pStyle w:val="PL"/>
      </w:pPr>
      <w:r w:rsidRPr="00533C32">
        <w:t xml:space="preserve">          description: modification is rejected</w:t>
      </w:r>
    </w:p>
    <w:p w14:paraId="0C530C29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690627EE" w14:textId="77777777" w:rsidR="00321738" w:rsidRPr="00533C32" w:rsidRDefault="00321738" w:rsidP="00321738">
      <w:pPr>
        <w:pStyle w:val="PL"/>
      </w:pPr>
      <w:r w:rsidRPr="00533C32">
        <w:t xml:space="preserve">            application/problem+json:</w:t>
      </w:r>
    </w:p>
    <w:p w14:paraId="2C36C7A7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4C96249D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'TS29571_CommonData.yaml#/components/schemas/ProblemDetails'</w:t>
      </w:r>
    </w:p>
    <w:p w14:paraId="370777CC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348BA201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BD2D27B" w14:textId="77777777" w:rsidR="00321738" w:rsidRPr="00533C32" w:rsidRDefault="00321738" w:rsidP="00321738">
      <w:pPr>
        <w:pStyle w:val="PL"/>
      </w:pPr>
    </w:p>
    <w:p w14:paraId="11E1BBE3" w14:textId="77777777" w:rsidR="00321738" w:rsidRPr="00533C32" w:rsidRDefault="00321738" w:rsidP="00321738">
      <w:pPr>
        <w:pStyle w:val="PL"/>
      </w:pPr>
      <w:r w:rsidRPr="00533C32">
        <w:t xml:space="preserve">  /subscription-data/{ueId}/context-data/smf-registrations:</w:t>
      </w:r>
    </w:p>
    <w:p w14:paraId="1BF1A90B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20EEB99B" w14:textId="77777777" w:rsidR="00321738" w:rsidRPr="00533C32" w:rsidRDefault="00321738" w:rsidP="00321738">
      <w:pPr>
        <w:pStyle w:val="PL"/>
      </w:pPr>
      <w:r w:rsidRPr="00533C32">
        <w:t xml:space="preserve">      summary: Retrieves the SMF registration list of a UE</w:t>
      </w:r>
    </w:p>
    <w:p w14:paraId="0153220A" w14:textId="77777777" w:rsidR="00321738" w:rsidRPr="00533C32" w:rsidRDefault="00321738" w:rsidP="00321738">
      <w:pPr>
        <w:pStyle w:val="PL"/>
      </w:pPr>
      <w:r w:rsidRPr="00533C32">
        <w:t xml:space="preserve">      operationId: QuerySmfRegList</w:t>
      </w:r>
    </w:p>
    <w:p w14:paraId="6D4D8BFB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53001EC9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SMF Registrations (Collection)</w:t>
      </w:r>
    </w:p>
    <w:p w14:paraId="46A9DB1D" w14:textId="77777777" w:rsidR="00321738" w:rsidRDefault="00321738" w:rsidP="00321738">
      <w:pPr>
        <w:pStyle w:val="PL"/>
      </w:pPr>
      <w:r>
        <w:t xml:space="preserve">      security:</w:t>
      </w:r>
    </w:p>
    <w:p w14:paraId="7D47B60E" w14:textId="77777777" w:rsidR="00321738" w:rsidRDefault="00321738" w:rsidP="00321738">
      <w:pPr>
        <w:pStyle w:val="PL"/>
      </w:pPr>
      <w:r>
        <w:t xml:space="preserve">        - {}</w:t>
      </w:r>
    </w:p>
    <w:p w14:paraId="43204513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806CBD5" w14:textId="77777777" w:rsidR="00321738" w:rsidRDefault="00321738" w:rsidP="00321738">
      <w:pPr>
        <w:pStyle w:val="PL"/>
      </w:pPr>
      <w:r>
        <w:t xml:space="preserve">          - nudr-dr</w:t>
      </w:r>
    </w:p>
    <w:p w14:paraId="47C693BA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81E2F3F" w14:textId="77777777" w:rsidR="00321738" w:rsidRDefault="00321738" w:rsidP="00321738">
      <w:pPr>
        <w:pStyle w:val="PL"/>
      </w:pPr>
      <w:r>
        <w:t xml:space="preserve">          - nudr-dr</w:t>
      </w:r>
    </w:p>
    <w:p w14:paraId="29075436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19366AAB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57A6EDCC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39FD967B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5082D1B0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45B32115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0408FBCC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7B07A6D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855A613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08D1181F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5897226B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391055D0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2B8D877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8552725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05CB8F16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6D3CEDE5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557F5F27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127249D7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45877B72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7997A30C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'#/components/schemas/SmfRegList'</w:t>
      </w:r>
    </w:p>
    <w:p w14:paraId="4956ED02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26CF4410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872E796" w14:textId="77777777" w:rsidR="00321738" w:rsidRPr="00533C32" w:rsidRDefault="00321738" w:rsidP="00321738">
      <w:pPr>
        <w:pStyle w:val="PL"/>
      </w:pPr>
    </w:p>
    <w:p w14:paraId="6B2B5429" w14:textId="77777777" w:rsidR="00321738" w:rsidRPr="00533C32" w:rsidRDefault="00321738" w:rsidP="00321738">
      <w:pPr>
        <w:pStyle w:val="PL"/>
      </w:pPr>
      <w:r w:rsidRPr="00533C32">
        <w:t xml:space="preserve">  /subscription-data/{ueId}/context-data/smf-registrations/{pduSessionId}:</w:t>
      </w:r>
    </w:p>
    <w:p w14:paraId="78488DAC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126FE52A" w14:textId="77777777" w:rsidR="00321738" w:rsidRPr="00533C32" w:rsidRDefault="00321738" w:rsidP="00321738">
      <w:pPr>
        <w:pStyle w:val="PL"/>
      </w:pPr>
      <w:r w:rsidRPr="00533C32">
        <w:t xml:space="preserve">      summary: Retrieves the individual SMF registration of a UE</w:t>
      </w:r>
    </w:p>
    <w:p w14:paraId="69B74277" w14:textId="77777777" w:rsidR="00321738" w:rsidRPr="00533C32" w:rsidRDefault="00321738" w:rsidP="00321738">
      <w:pPr>
        <w:pStyle w:val="PL"/>
      </w:pPr>
      <w:r w:rsidRPr="00533C32">
        <w:t xml:space="preserve">      operationId: QuerySmfRegistration</w:t>
      </w:r>
    </w:p>
    <w:p w14:paraId="367DB0A3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0EEE3C27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64865CF6" w14:textId="77777777" w:rsidR="00321738" w:rsidRDefault="00321738" w:rsidP="00321738">
      <w:pPr>
        <w:pStyle w:val="PL"/>
      </w:pPr>
      <w:r>
        <w:t xml:space="preserve">      security:</w:t>
      </w:r>
    </w:p>
    <w:p w14:paraId="11A93D6F" w14:textId="77777777" w:rsidR="00321738" w:rsidRDefault="00321738" w:rsidP="00321738">
      <w:pPr>
        <w:pStyle w:val="PL"/>
      </w:pPr>
      <w:r>
        <w:t xml:space="preserve">        - {}</w:t>
      </w:r>
    </w:p>
    <w:p w14:paraId="24A68CAA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46F1839" w14:textId="77777777" w:rsidR="00321738" w:rsidRDefault="00321738" w:rsidP="00321738">
      <w:pPr>
        <w:pStyle w:val="PL"/>
      </w:pPr>
      <w:r>
        <w:t xml:space="preserve">          - nudr-dr</w:t>
      </w:r>
    </w:p>
    <w:p w14:paraId="5500FA9A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19AD31E" w14:textId="77777777" w:rsidR="00321738" w:rsidRDefault="00321738" w:rsidP="00321738">
      <w:pPr>
        <w:pStyle w:val="PL"/>
      </w:pPr>
      <w:r>
        <w:t xml:space="preserve">          - nudr-dr</w:t>
      </w:r>
    </w:p>
    <w:p w14:paraId="4BA1F253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1EDA3E7C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359BD6D7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368DCDFF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in: path</w:t>
      </w:r>
    </w:p>
    <w:p w14:paraId="79248BF2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0A19BABA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181D3622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33B2718C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5FBACE5E" w14:textId="77777777" w:rsidR="00321738" w:rsidRPr="00533C32" w:rsidRDefault="00321738" w:rsidP="00321738">
      <w:pPr>
        <w:pStyle w:val="PL"/>
      </w:pPr>
      <w:r w:rsidRPr="00533C32">
        <w:t xml:space="preserve">        - name: pduSessionId</w:t>
      </w:r>
    </w:p>
    <w:p w14:paraId="1C8BC311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38C731A0" w14:textId="77777777" w:rsidR="00321738" w:rsidRPr="00533C32" w:rsidRDefault="00321738" w:rsidP="00321738">
      <w:pPr>
        <w:pStyle w:val="PL"/>
      </w:pPr>
      <w:r w:rsidRPr="00533C32">
        <w:t xml:space="preserve">          description: PDU session id</w:t>
      </w:r>
    </w:p>
    <w:p w14:paraId="4CC7A7C8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227C89A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schema:</w:t>
      </w:r>
    </w:p>
    <w:p w14:paraId="1EB8EDD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3789DAE0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E9EA7E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79D262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2CDBE6D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A0F12AB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F4C175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52944B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B3D287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44577B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80E0996" w14:textId="77777777" w:rsidR="00321738" w:rsidRPr="00533C32" w:rsidRDefault="00321738" w:rsidP="00321738">
      <w:pPr>
        <w:pStyle w:val="PL"/>
      </w:pPr>
      <w:r w:rsidRPr="00533C32">
        <w:t xml:space="preserve">          style: form</w:t>
      </w:r>
    </w:p>
    <w:p w14:paraId="6D92871F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explode: false</w:t>
      </w:r>
    </w:p>
    <w:p w14:paraId="2956A2FB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7BB72E41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3D7660DC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016EAB79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DB4E26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F5D572A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6AE5C6E0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0C0B7517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2E97B49F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0CF8F342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4598E6FE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15E28B12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'#/components/schemas/SmfRegistration'</w:t>
      </w:r>
    </w:p>
    <w:p w14:paraId="2EFE017D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618BEAFB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FC27F77" w14:textId="77777777" w:rsidR="00321738" w:rsidRPr="00533C32" w:rsidRDefault="00321738" w:rsidP="00321738">
      <w:pPr>
        <w:pStyle w:val="PL"/>
        <w:rPr>
          <w:lang w:eastAsia="zh-CN"/>
        </w:rPr>
      </w:pPr>
    </w:p>
    <w:p w14:paraId="73A0E1BA" w14:textId="77777777" w:rsidR="00321738" w:rsidRPr="00533C32" w:rsidRDefault="00321738" w:rsidP="00321738">
      <w:pPr>
        <w:pStyle w:val="PL"/>
      </w:pPr>
      <w:r w:rsidRPr="00533C32">
        <w:t xml:space="preserve">    put:</w:t>
      </w:r>
    </w:p>
    <w:p w14:paraId="7E00932E" w14:textId="77777777" w:rsidR="00321738" w:rsidRPr="00533C32" w:rsidRDefault="00321738" w:rsidP="00321738">
      <w:pPr>
        <w:pStyle w:val="PL"/>
      </w:pPr>
      <w:r w:rsidRPr="00533C32">
        <w:t xml:space="preserve">      summary: To create an individual SMF context data of a UE in the UDR</w:t>
      </w:r>
    </w:p>
    <w:p w14:paraId="771B3A3A" w14:textId="77777777" w:rsidR="00321738" w:rsidRPr="00533C32" w:rsidRDefault="00321738" w:rsidP="00321738">
      <w:pPr>
        <w:pStyle w:val="PL"/>
      </w:pPr>
      <w:r w:rsidRPr="00533C32">
        <w:t xml:space="preserve">      operationId: CreateSmfContextNon3gpp</w:t>
      </w:r>
    </w:p>
    <w:p w14:paraId="6A95C046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0DFE2B5A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6AD1E114" w14:textId="77777777" w:rsidR="00321738" w:rsidRDefault="00321738" w:rsidP="00321738">
      <w:pPr>
        <w:pStyle w:val="PL"/>
      </w:pPr>
      <w:r>
        <w:t xml:space="preserve">      security:</w:t>
      </w:r>
    </w:p>
    <w:p w14:paraId="10B49DC0" w14:textId="77777777" w:rsidR="00321738" w:rsidRDefault="00321738" w:rsidP="00321738">
      <w:pPr>
        <w:pStyle w:val="PL"/>
      </w:pPr>
      <w:r>
        <w:t xml:space="preserve">        - {}</w:t>
      </w:r>
    </w:p>
    <w:p w14:paraId="7C148E5C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BA667CB" w14:textId="77777777" w:rsidR="00321738" w:rsidRDefault="00321738" w:rsidP="00321738">
      <w:pPr>
        <w:pStyle w:val="PL"/>
      </w:pPr>
      <w:r>
        <w:t xml:space="preserve">          - nudr-dr</w:t>
      </w:r>
    </w:p>
    <w:p w14:paraId="79E8A0B2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C69D794" w14:textId="77777777" w:rsidR="00321738" w:rsidRDefault="00321738" w:rsidP="00321738">
      <w:pPr>
        <w:pStyle w:val="PL"/>
      </w:pPr>
      <w:r>
        <w:t xml:space="preserve">          - nudr-dr</w:t>
      </w:r>
    </w:p>
    <w:p w14:paraId="33803FFA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5A23335C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3762C96" w14:textId="77777777" w:rsidR="00321738" w:rsidRDefault="00321738" w:rsidP="00321738">
      <w:pPr>
        <w:pStyle w:val="PL"/>
      </w:pPr>
      <w:r>
        <w:t xml:space="preserve">          - nudr-dr</w:t>
      </w:r>
    </w:p>
    <w:p w14:paraId="37993A01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0C530518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67F71D31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0E27D8D7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29B66322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5505DD93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5D124284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08EB44C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1DA78221" w14:textId="77777777" w:rsidR="00321738" w:rsidRPr="00533C32" w:rsidRDefault="00321738" w:rsidP="00321738">
      <w:pPr>
        <w:pStyle w:val="PL"/>
      </w:pPr>
      <w:r w:rsidRPr="00533C32">
        <w:t xml:space="preserve">        - name: pduSessionId</w:t>
      </w:r>
    </w:p>
    <w:p w14:paraId="3E380082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057850E0" w14:textId="77777777" w:rsidR="00321738" w:rsidRPr="00533C32" w:rsidRDefault="00321738" w:rsidP="00321738">
      <w:pPr>
        <w:pStyle w:val="PL"/>
      </w:pPr>
      <w:r w:rsidRPr="00533C32">
        <w:t xml:space="preserve">          description: PDU session id</w:t>
      </w:r>
    </w:p>
    <w:p w14:paraId="73C34616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2564BA5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schema:</w:t>
      </w:r>
    </w:p>
    <w:p w14:paraId="244DA1A7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513F5BC8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06B0F8E0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4E486E75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4BC26A7A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7C7B9A57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    $ref: '#/components/schemas/SmfRegistration'</w:t>
      </w:r>
    </w:p>
    <w:p w14:paraId="2CDCFB82" w14:textId="77777777" w:rsidR="00321738" w:rsidRPr="00533C32" w:rsidRDefault="00321738" w:rsidP="00321738">
      <w:pPr>
        <w:pStyle w:val="PL"/>
        <w:outlineLvl w:val="0"/>
        <w:rPr>
          <w:ins w:id="24" w:author="Draperi, Francois" w:date="2021-02-08T15:54:00Z"/>
        </w:rPr>
      </w:pPr>
      <w:ins w:id="25" w:author="Draperi, Francois" w:date="2021-02-08T15:54:00Z">
        <w:r>
          <w:t xml:space="preserve">        </w:t>
        </w:r>
        <w:r w:rsidRPr="003722F2">
          <w:t>required: true</w:t>
        </w:r>
      </w:ins>
    </w:p>
    <w:p w14:paraId="34A98677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66984DB5" w14:textId="77777777" w:rsidR="00321738" w:rsidRPr="00533C32" w:rsidRDefault="00321738" w:rsidP="00321738">
      <w:pPr>
        <w:pStyle w:val="PL"/>
      </w:pPr>
      <w:r w:rsidRPr="00533C32">
        <w:t xml:space="preserve">        '201':</w:t>
      </w:r>
    </w:p>
    <w:p w14:paraId="7BEA07B8" w14:textId="77777777" w:rsidR="00321738" w:rsidRPr="00533C32" w:rsidRDefault="00321738" w:rsidP="00321738">
      <w:pPr>
        <w:pStyle w:val="PL"/>
      </w:pPr>
      <w:r w:rsidRPr="00533C32">
        <w:t xml:space="preserve">          description: Upon success, a response body containing a representation of the created Individual SmfRegistration resource shall be returned</w:t>
      </w:r>
    </w:p>
    <w:p w14:paraId="5C371E6B" w14:textId="77777777" w:rsidR="00321738" w:rsidRPr="009F68CE" w:rsidRDefault="00321738" w:rsidP="00321738">
      <w:pPr>
        <w:pStyle w:val="PL"/>
      </w:pPr>
      <w:r w:rsidRPr="009F68CE">
        <w:t xml:space="preserve">        </w:t>
      </w:r>
      <w:r>
        <w:t xml:space="preserve">  </w:t>
      </w:r>
      <w:r w:rsidRPr="009F68CE">
        <w:t>content:</w:t>
      </w:r>
    </w:p>
    <w:p w14:paraId="4996E362" w14:textId="77777777" w:rsidR="00321738" w:rsidRPr="009F68CE" w:rsidRDefault="00321738" w:rsidP="00321738">
      <w:pPr>
        <w:pStyle w:val="PL"/>
      </w:pPr>
      <w:r w:rsidRPr="009F68CE">
        <w:t xml:space="preserve">          </w:t>
      </w:r>
      <w:r>
        <w:t xml:space="preserve">  </w:t>
      </w:r>
      <w:r w:rsidRPr="009F68CE">
        <w:t>application/json:</w:t>
      </w:r>
    </w:p>
    <w:p w14:paraId="3C9E11C0" w14:textId="77777777" w:rsidR="00321738" w:rsidRPr="009F68CE" w:rsidRDefault="00321738" w:rsidP="00321738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171BC2DA" w14:textId="77777777" w:rsidR="00321738" w:rsidRPr="009F68CE" w:rsidRDefault="00321738" w:rsidP="00321738">
      <w:pPr>
        <w:pStyle w:val="PL"/>
      </w:pPr>
      <w:r w:rsidRPr="009F68CE">
        <w:lastRenderedPageBreak/>
        <w:t xml:space="preserve">              </w:t>
      </w:r>
      <w:r>
        <w:t xml:space="preserve">  </w:t>
      </w:r>
      <w:r w:rsidRPr="009F68CE">
        <w:t>$ref: '#/components/schemas/SmfRegistration'</w:t>
      </w:r>
    </w:p>
    <w:p w14:paraId="1F0EDF58" w14:textId="77777777" w:rsidR="00321738" w:rsidRPr="009F68CE" w:rsidRDefault="00321738" w:rsidP="00321738">
      <w:pPr>
        <w:pStyle w:val="PL"/>
      </w:pPr>
      <w:r>
        <w:t xml:space="preserve">          </w:t>
      </w:r>
      <w:r w:rsidRPr="009F68CE">
        <w:t>headers:</w:t>
      </w:r>
    </w:p>
    <w:p w14:paraId="189AE4A6" w14:textId="77777777" w:rsidR="00321738" w:rsidRPr="009F68CE" w:rsidRDefault="00321738" w:rsidP="00321738">
      <w:pPr>
        <w:pStyle w:val="PL"/>
      </w:pPr>
      <w:r w:rsidRPr="009F68CE">
        <w:t xml:space="preserve">          </w:t>
      </w:r>
      <w:r>
        <w:t xml:space="preserve">  </w:t>
      </w:r>
      <w:r w:rsidRPr="009F68CE">
        <w:t>Location:</w:t>
      </w:r>
    </w:p>
    <w:p w14:paraId="09427832" w14:textId="77777777" w:rsidR="00321738" w:rsidRPr="009F68CE" w:rsidRDefault="00321738" w:rsidP="00321738">
      <w:pPr>
        <w:pStyle w:val="PL"/>
      </w:pPr>
      <w:r w:rsidRPr="009F68CE">
        <w:t xml:space="preserve">            </w:t>
      </w:r>
      <w:r>
        <w:t xml:space="preserve">  </w:t>
      </w:r>
      <w:r w:rsidRPr="009F68CE">
        <w:t>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/&lt;apiVersion&gt;/subscription-data/{ueId}/context-data/smf-registrations/{pduSessionId}'</w:t>
      </w:r>
    </w:p>
    <w:p w14:paraId="5609B901" w14:textId="77777777" w:rsidR="00321738" w:rsidRPr="009F68CE" w:rsidRDefault="00321738" w:rsidP="00321738">
      <w:pPr>
        <w:pStyle w:val="PL"/>
      </w:pPr>
      <w:r w:rsidRPr="009F68CE">
        <w:t xml:space="preserve">            </w:t>
      </w:r>
      <w:r>
        <w:t xml:space="preserve">  </w:t>
      </w:r>
      <w:r w:rsidRPr="009F68CE">
        <w:t>required: true</w:t>
      </w:r>
    </w:p>
    <w:p w14:paraId="4E0B46F6" w14:textId="77777777" w:rsidR="00321738" w:rsidRPr="009F68CE" w:rsidRDefault="00321738" w:rsidP="00321738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21AE1EEA" w14:textId="77777777" w:rsidR="00321738" w:rsidRPr="009F68CE" w:rsidRDefault="00321738" w:rsidP="00321738">
      <w:pPr>
        <w:pStyle w:val="PL"/>
        <w:rPr>
          <w:lang w:eastAsia="zh-CN"/>
        </w:rPr>
      </w:pPr>
      <w:r w:rsidRPr="009F68CE">
        <w:t xml:space="preserve">              </w:t>
      </w:r>
      <w:r>
        <w:t xml:space="preserve">  </w:t>
      </w:r>
      <w:r w:rsidRPr="009F68CE">
        <w:t>type: string</w:t>
      </w:r>
    </w:p>
    <w:p w14:paraId="2FE4BECA" w14:textId="77777777" w:rsidR="00321738" w:rsidRPr="009F68CE" w:rsidRDefault="00321738" w:rsidP="00321738">
      <w:pPr>
        <w:pStyle w:val="PL"/>
      </w:pPr>
      <w:r>
        <w:t xml:space="preserve">        '204</w:t>
      </w:r>
      <w:r w:rsidRPr="009F68CE">
        <w:t>':</w:t>
      </w:r>
    </w:p>
    <w:p w14:paraId="757825AB" w14:textId="77777777" w:rsidR="00321738" w:rsidRPr="009F68CE" w:rsidRDefault="00321738" w:rsidP="00321738">
      <w:pPr>
        <w:pStyle w:val="PL"/>
      </w:pPr>
      <w:r w:rsidRPr="009F68CE">
        <w:t xml:space="preserve">          description: </w:t>
      </w:r>
      <w:r>
        <w:t>No content</w:t>
      </w:r>
    </w:p>
    <w:p w14:paraId="1D4A0C9B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3CD256F9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C5F5EED" w14:textId="77777777" w:rsidR="00321738" w:rsidRPr="00533C32" w:rsidRDefault="00321738" w:rsidP="00321738">
      <w:pPr>
        <w:pStyle w:val="PL"/>
        <w:rPr>
          <w:lang w:eastAsia="zh-CN"/>
        </w:rPr>
      </w:pPr>
    </w:p>
    <w:p w14:paraId="21C9AD73" w14:textId="77777777" w:rsidR="00321738" w:rsidRPr="00533C32" w:rsidRDefault="00321738" w:rsidP="00321738">
      <w:pPr>
        <w:pStyle w:val="PL"/>
      </w:pPr>
      <w:r w:rsidRPr="00533C32">
        <w:t xml:space="preserve">    delete:</w:t>
      </w:r>
    </w:p>
    <w:p w14:paraId="510FD849" w14:textId="77777777" w:rsidR="00321738" w:rsidRPr="00533C32" w:rsidRDefault="00321738" w:rsidP="00321738">
      <w:pPr>
        <w:pStyle w:val="PL"/>
      </w:pPr>
      <w:r w:rsidRPr="00533C32">
        <w:t xml:space="preserve">      summary: To remove an individual SMF context data of a UE the UDR</w:t>
      </w:r>
    </w:p>
    <w:p w14:paraId="67E95B9B" w14:textId="77777777" w:rsidR="00321738" w:rsidRPr="00533C32" w:rsidRDefault="00321738" w:rsidP="00321738">
      <w:pPr>
        <w:pStyle w:val="PL"/>
      </w:pPr>
      <w:r w:rsidRPr="00533C32">
        <w:t xml:space="preserve">      operationId: DeleteSmfContext</w:t>
      </w:r>
    </w:p>
    <w:p w14:paraId="7E6C4982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1B4CF844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72DCFBE0" w14:textId="77777777" w:rsidR="00321738" w:rsidRDefault="00321738" w:rsidP="00321738">
      <w:pPr>
        <w:pStyle w:val="PL"/>
      </w:pPr>
      <w:r>
        <w:t xml:space="preserve">      security:</w:t>
      </w:r>
    </w:p>
    <w:p w14:paraId="22B7C2E7" w14:textId="77777777" w:rsidR="00321738" w:rsidRDefault="00321738" w:rsidP="00321738">
      <w:pPr>
        <w:pStyle w:val="PL"/>
      </w:pPr>
      <w:r>
        <w:t xml:space="preserve">        - {}</w:t>
      </w:r>
    </w:p>
    <w:p w14:paraId="7EBCDB93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E40976E" w14:textId="77777777" w:rsidR="00321738" w:rsidRDefault="00321738" w:rsidP="00321738">
      <w:pPr>
        <w:pStyle w:val="PL"/>
      </w:pPr>
      <w:r>
        <w:t xml:space="preserve">          - nudr-dr</w:t>
      </w:r>
    </w:p>
    <w:p w14:paraId="7EFE28B4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776C881C" w14:textId="77777777" w:rsidR="00321738" w:rsidRDefault="00321738" w:rsidP="00321738">
      <w:pPr>
        <w:pStyle w:val="PL"/>
      </w:pPr>
      <w:r>
        <w:t xml:space="preserve">          - nudr-dr</w:t>
      </w:r>
    </w:p>
    <w:p w14:paraId="19AE8ACB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580F4185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C5178DC" w14:textId="77777777" w:rsidR="00321738" w:rsidRDefault="00321738" w:rsidP="00321738">
      <w:pPr>
        <w:pStyle w:val="PL"/>
      </w:pPr>
      <w:r>
        <w:t xml:space="preserve">          - nudr-dr</w:t>
      </w:r>
    </w:p>
    <w:p w14:paraId="3C967F31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749A4A86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5E29DAB5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06B83E7B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6541974C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20563BAB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273BC8AB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3B8E0EC7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53D9CD25" w14:textId="77777777" w:rsidR="00321738" w:rsidRPr="00533C32" w:rsidRDefault="00321738" w:rsidP="00321738">
      <w:pPr>
        <w:pStyle w:val="PL"/>
      </w:pPr>
      <w:r w:rsidRPr="00533C32">
        <w:t xml:space="preserve">        - name: pduSessionId</w:t>
      </w:r>
    </w:p>
    <w:p w14:paraId="659FF103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43EDE17F" w14:textId="77777777" w:rsidR="00321738" w:rsidRPr="00533C32" w:rsidRDefault="00321738" w:rsidP="00321738">
      <w:pPr>
        <w:pStyle w:val="PL"/>
      </w:pPr>
      <w:r w:rsidRPr="00533C32">
        <w:t xml:space="preserve">          description: PDU session id</w:t>
      </w:r>
    </w:p>
    <w:p w14:paraId="17F0A413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05D325B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schema:</w:t>
      </w:r>
    </w:p>
    <w:p w14:paraId="105A11BB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6A66F445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0AB5E3E5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7EF48016" w14:textId="77777777" w:rsidR="00321738" w:rsidRPr="00533C32" w:rsidRDefault="00321738" w:rsidP="00321738">
      <w:pPr>
        <w:pStyle w:val="PL"/>
      </w:pPr>
      <w:r w:rsidRPr="00533C32">
        <w:t xml:space="preserve">          description: Upon success, an empty response body shall be returned.</w:t>
      </w:r>
    </w:p>
    <w:p w14:paraId="04E2B92B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08E64CC3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61B99C7" w14:textId="77777777" w:rsidR="00321738" w:rsidRPr="00533C32" w:rsidRDefault="00321738" w:rsidP="00321738">
      <w:pPr>
        <w:pStyle w:val="PL"/>
      </w:pPr>
    </w:p>
    <w:p w14:paraId="6BE71EF6" w14:textId="77777777" w:rsidR="00321738" w:rsidRPr="00533C32" w:rsidRDefault="00321738" w:rsidP="00321738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-data/{ueId}/operator-specific-data:</w:t>
      </w:r>
    </w:p>
    <w:p w14:paraId="1C9BC200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1E6E2C94" w14:textId="77777777" w:rsidR="00321738" w:rsidRPr="00533C32" w:rsidRDefault="00321738" w:rsidP="00321738">
      <w:pPr>
        <w:pStyle w:val="PL"/>
      </w:pPr>
      <w:r w:rsidRPr="00533C32">
        <w:t xml:space="preserve">      summary: Retrieves the operator specific data of a UE</w:t>
      </w:r>
    </w:p>
    <w:p w14:paraId="03B0F48C" w14:textId="77777777" w:rsidR="00321738" w:rsidRPr="00533C32" w:rsidRDefault="00321738" w:rsidP="00321738">
      <w:pPr>
        <w:pStyle w:val="PL"/>
      </w:pPr>
      <w:r w:rsidRPr="00533C32">
        <w:t xml:space="preserve">      operationId: QueryOperSpecData</w:t>
      </w:r>
    </w:p>
    <w:p w14:paraId="36A25CFA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0DD5AC8E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59496CDF" w14:textId="77777777" w:rsidR="00321738" w:rsidRDefault="00321738" w:rsidP="00321738">
      <w:pPr>
        <w:pStyle w:val="PL"/>
      </w:pPr>
      <w:r>
        <w:t xml:space="preserve">      security:</w:t>
      </w:r>
    </w:p>
    <w:p w14:paraId="70E28412" w14:textId="77777777" w:rsidR="00321738" w:rsidRDefault="00321738" w:rsidP="00321738">
      <w:pPr>
        <w:pStyle w:val="PL"/>
      </w:pPr>
      <w:r>
        <w:t xml:space="preserve">        - {}</w:t>
      </w:r>
    </w:p>
    <w:p w14:paraId="3CF1974F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B46736A" w14:textId="77777777" w:rsidR="00321738" w:rsidRDefault="00321738" w:rsidP="00321738">
      <w:pPr>
        <w:pStyle w:val="PL"/>
      </w:pPr>
      <w:r>
        <w:t xml:space="preserve">          - nudr-dr</w:t>
      </w:r>
    </w:p>
    <w:p w14:paraId="78C66872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EA1CD6E" w14:textId="77777777" w:rsidR="00321738" w:rsidRDefault="00321738" w:rsidP="00321738">
      <w:pPr>
        <w:pStyle w:val="PL"/>
      </w:pPr>
      <w:r>
        <w:t xml:space="preserve">          - nudr-dr</w:t>
      </w:r>
    </w:p>
    <w:p w14:paraId="5052E414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1704BB7E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2B999DA7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3F41D115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5AFEDC0F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7E4D0596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BDC3909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A84FDAF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B0526A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FA97750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353284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83E161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0E1934B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8DC8D8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02E090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11CFF9F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0876BC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63F66D2" w14:textId="77777777" w:rsidR="00321738" w:rsidRPr="00533C32" w:rsidRDefault="00321738" w:rsidP="00321738">
      <w:pPr>
        <w:pStyle w:val="PL"/>
      </w:pPr>
      <w:r w:rsidRPr="00533C32">
        <w:t xml:space="preserve">          style: form</w:t>
      </w:r>
    </w:p>
    <w:p w14:paraId="29586DD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lastRenderedPageBreak/>
        <w:t xml:space="preserve">          explode: false</w:t>
      </w:r>
    </w:p>
    <w:p w14:paraId="407AB775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3EDCE1FD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3AD6829F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525DF430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96DBAE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1A7946C" w14:textId="77777777" w:rsidR="00321738" w:rsidRPr="00533C32" w:rsidRDefault="00321738" w:rsidP="00321738">
      <w:pPr>
        <w:pStyle w:val="PL"/>
      </w:pPr>
      <w:r w:rsidRPr="00533C32">
        <w:t xml:space="preserve">        - name: If-None-Match</w:t>
      </w:r>
    </w:p>
    <w:p w14:paraId="14F5B3C0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30FD8F4A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3.2</w:t>
      </w:r>
    </w:p>
    <w:p w14:paraId="0A6ED441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58D16C95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753F83B4" w14:textId="77777777" w:rsidR="00321738" w:rsidRPr="00533C32" w:rsidRDefault="00321738" w:rsidP="00321738">
      <w:pPr>
        <w:pStyle w:val="PL"/>
      </w:pPr>
      <w:r w:rsidRPr="00533C32">
        <w:t xml:space="preserve">        - name: If-Modified-Since</w:t>
      </w:r>
    </w:p>
    <w:p w14:paraId="20AC8462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155F5DF9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3.3</w:t>
      </w:r>
    </w:p>
    <w:p w14:paraId="06A4E00B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E33BD8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type: string</w:t>
      </w:r>
    </w:p>
    <w:p w14:paraId="21FA61A6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1D80D7FA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72EA4DE9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21BBD769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3E43A30C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43D2DD4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schema:</w:t>
      </w:r>
    </w:p>
    <w:p w14:paraId="0B7F9F13" w14:textId="77777777" w:rsidR="00321738" w:rsidRPr="00533C32" w:rsidRDefault="00321738" w:rsidP="00321738">
      <w:pPr>
        <w:pStyle w:val="PL"/>
      </w:pPr>
      <w:r w:rsidRPr="00533C32">
        <w:t xml:space="preserve">                type: object</w:t>
      </w:r>
    </w:p>
    <w:p w14:paraId="3A064ACF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1E70B5CD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64FB41B4" w14:textId="77777777" w:rsidR="00321738" w:rsidRPr="00533C32" w:rsidRDefault="00321738" w:rsidP="00321738">
      <w:pPr>
        <w:pStyle w:val="PL"/>
      </w:pPr>
      <w:r w:rsidRPr="00533C32">
        <w:t xml:space="preserve">          headers:</w:t>
      </w:r>
    </w:p>
    <w:p w14:paraId="16147421" w14:textId="77777777" w:rsidR="00321738" w:rsidRPr="00533C32" w:rsidRDefault="00321738" w:rsidP="00321738">
      <w:pPr>
        <w:pStyle w:val="PL"/>
      </w:pPr>
      <w:r w:rsidRPr="00533C32">
        <w:t xml:space="preserve">            Cache-Control:</w:t>
      </w:r>
    </w:p>
    <w:p w14:paraId="29B7D262" w14:textId="77777777" w:rsidR="00321738" w:rsidRPr="00533C32" w:rsidRDefault="00321738" w:rsidP="00321738">
      <w:pPr>
        <w:pStyle w:val="PL"/>
      </w:pPr>
      <w:r w:rsidRPr="00533C32">
        <w:t xml:space="preserve">              description: Cache-Control containing max-age, as described in RFC 7234, 5.2</w:t>
      </w:r>
    </w:p>
    <w:p w14:paraId="0C0EBC84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2C62CF4C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65B76B0D" w14:textId="77777777" w:rsidR="00321738" w:rsidRPr="00533C32" w:rsidRDefault="00321738" w:rsidP="00321738">
      <w:pPr>
        <w:pStyle w:val="PL"/>
      </w:pPr>
      <w:r w:rsidRPr="00533C32">
        <w:t xml:space="preserve">            ETag:</w:t>
      </w:r>
    </w:p>
    <w:p w14:paraId="4892C6C3" w14:textId="77777777" w:rsidR="00321738" w:rsidRPr="00533C32" w:rsidRDefault="00321738" w:rsidP="0032173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1DFF60A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47EEB73F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2BF8CF05" w14:textId="77777777" w:rsidR="00321738" w:rsidRPr="00533C32" w:rsidRDefault="00321738" w:rsidP="00321738">
      <w:pPr>
        <w:pStyle w:val="PL"/>
      </w:pPr>
      <w:r w:rsidRPr="00533C32">
        <w:t xml:space="preserve">            Last-Modified:</w:t>
      </w:r>
    </w:p>
    <w:p w14:paraId="032AB236" w14:textId="77777777" w:rsidR="00321738" w:rsidRPr="00533C32" w:rsidRDefault="00321738" w:rsidP="0032173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1803685C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55C7416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823FA4F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77467AE4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5E586FE" w14:textId="77777777" w:rsidR="00321738" w:rsidRPr="00533C32" w:rsidRDefault="00321738" w:rsidP="00321738">
      <w:pPr>
        <w:pStyle w:val="PL"/>
        <w:rPr>
          <w:lang w:eastAsia="zh-CN"/>
        </w:rPr>
      </w:pPr>
    </w:p>
    <w:p w14:paraId="3178BC61" w14:textId="77777777" w:rsidR="00321738" w:rsidRPr="00533C32" w:rsidRDefault="00321738" w:rsidP="00321738">
      <w:pPr>
        <w:pStyle w:val="PL"/>
      </w:pPr>
      <w:r w:rsidRPr="00533C32">
        <w:t xml:space="preserve">    patch:</w:t>
      </w:r>
    </w:p>
    <w:p w14:paraId="7FDFA39C" w14:textId="77777777" w:rsidR="00321738" w:rsidRPr="00533C32" w:rsidRDefault="00321738" w:rsidP="00321738">
      <w:pPr>
        <w:pStyle w:val="PL"/>
      </w:pPr>
      <w:r w:rsidRPr="00533C32">
        <w:t xml:space="preserve">      summary: To modify operator specific data of a UE</w:t>
      </w:r>
    </w:p>
    <w:p w14:paraId="419497B9" w14:textId="77777777" w:rsidR="00321738" w:rsidRPr="00533C32" w:rsidRDefault="00321738" w:rsidP="00321738">
      <w:pPr>
        <w:pStyle w:val="PL"/>
      </w:pPr>
      <w:r w:rsidRPr="00533C32">
        <w:t xml:space="preserve">      operationId: </w:t>
      </w:r>
      <w:r w:rsidRPr="00533C32">
        <w:rPr>
          <w:lang w:eastAsia="zh-CN"/>
        </w:rPr>
        <w:t>Modify</w:t>
      </w:r>
      <w:r w:rsidRPr="00533C32">
        <w:t>OperSpecData</w:t>
      </w:r>
    </w:p>
    <w:p w14:paraId="7C8D7E61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5B3637D6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4A08FC76" w14:textId="77777777" w:rsidR="00321738" w:rsidRDefault="00321738" w:rsidP="00321738">
      <w:pPr>
        <w:pStyle w:val="PL"/>
      </w:pPr>
      <w:r>
        <w:t xml:space="preserve">      security:</w:t>
      </w:r>
    </w:p>
    <w:p w14:paraId="55CA0E09" w14:textId="77777777" w:rsidR="00321738" w:rsidRDefault="00321738" w:rsidP="00321738">
      <w:pPr>
        <w:pStyle w:val="PL"/>
      </w:pPr>
      <w:r>
        <w:t xml:space="preserve">        - {}</w:t>
      </w:r>
    </w:p>
    <w:p w14:paraId="438960F0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8589FB9" w14:textId="77777777" w:rsidR="00321738" w:rsidRDefault="00321738" w:rsidP="00321738">
      <w:pPr>
        <w:pStyle w:val="PL"/>
      </w:pPr>
      <w:r>
        <w:t xml:space="preserve">          - nudr-dr</w:t>
      </w:r>
    </w:p>
    <w:p w14:paraId="4AF42917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3D929A1" w14:textId="77777777" w:rsidR="00321738" w:rsidRDefault="00321738" w:rsidP="00321738">
      <w:pPr>
        <w:pStyle w:val="PL"/>
      </w:pPr>
      <w:r>
        <w:t xml:space="preserve">          - nudr-dr</w:t>
      </w:r>
    </w:p>
    <w:p w14:paraId="0D1EC9E7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7134502C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7EF49D18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093B9E54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4F35B2B0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5A14F04A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7053255D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0CD62DC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256785A" w14:textId="77777777" w:rsidR="00321738" w:rsidRPr="002857AD" w:rsidRDefault="00321738" w:rsidP="00321738">
      <w:pPr>
        <w:pStyle w:val="PL"/>
      </w:pPr>
      <w:r w:rsidRPr="002857AD">
        <w:t xml:space="preserve">        - name: supported-features</w:t>
      </w:r>
    </w:p>
    <w:p w14:paraId="6A53D3C8" w14:textId="77777777" w:rsidR="00321738" w:rsidRPr="002857AD" w:rsidRDefault="00321738" w:rsidP="00321738">
      <w:pPr>
        <w:pStyle w:val="PL"/>
      </w:pPr>
      <w:r w:rsidRPr="002857AD">
        <w:t xml:space="preserve">          in: query</w:t>
      </w:r>
    </w:p>
    <w:p w14:paraId="2CF09D9D" w14:textId="77777777" w:rsidR="00321738" w:rsidRPr="002857AD" w:rsidRDefault="00321738" w:rsidP="00321738">
      <w:pPr>
        <w:pStyle w:val="PL"/>
      </w:pPr>
      <w:r w:rsidRPr="002857AD">
        <w:t xml:space="preserve">          description: Features required to be supported by the target NF</w:t>
      </w:r>
    </w:p>
    <w:p w14:paraId="25DB507A" w14:textId="77777777" w:rsidR="00321738" w:rsidRPr="002857AD" w:rsidRDefault="00321738" w:rsidP="00321738">
      <w:pPr>
        <w:pStyle w:val="PL"/>
      </w:pPr>
      <w:r w:rsidRPr="002857AD">
        <w:t xml:space="preserve">          schema:</w:t>
      </w:r>
    </w:p>
    <w:p w14:paraId="69AB13E3" w14:textId="77777777" w:rsidR="00321738" w:rsidRPr="00533C32" w:rsidRDefault="00321738" w:rsidP="00321738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326D4D0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63BF183C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3511AC7C" w14:textId="77777777" w:rsidR="00321738" w:rsidRPr="00533C32" w:rsidRDefault="00321738" w:rsidP="00321738">
      <w:pPr>
        <w:pStyle w:val="PL"/>
      </w:pPr>
      <w:r w:rsidRPr="00533C32">
        <w:t xml:space="preserve">          application/json-patch+json:</w:t>
      </w:r>
    </w:p>
    <w:p w14:paraId="0212E01A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292BEAC3" w14:textId="77777777" w:rsidR="00321738" w:rsidRPr="00533C32" w:rsidRDefault="00321738" w:rsidP="00321738">
      <w:pPr>
        <w:pStyle w:val="PL"/>
      </w:pPr>
      <w:r w:rsidRPr="00533C32">
        <w:t xml:space="preserve">              type: array</w:t>
      </w:r>
    </w:p>
    <w:p w14:paraId="14D9FFDB" w14:textId="77777777" w:rsidR="00321738" w:rsidRPr="00533C32" w:rsidRDefault="00321738" w:rsidP="00321738">
      <w:pPr>
        <w:pStyle w:val="PL"/>
      </w:pPr>
      <w:r w:rsidRPr="00533C32">
        <w:t xml:space="preserve">              items:</w:t>
      </w:r>
    </w:p>
    <w:p w14:paraId="0A3923D8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'TS29571_CommonData.yaml#/components/schemas/PatchItem'</w:t>
      </w:r>
    </w:p>
    <w:p w14:paraId="4D20BA2F" w14:textId="77777777" w:rsidR="00321738" w:rsidRPr="00533C32" w:rsidRDefault="00321738" w:rsidP="00321738">
      <w:pPr>
        <w:pStyle w:val="PL"/>
      </w:pPr>
      <w:r w:rsidRPr="00533C32">
        <w:t xml:space="preserve">        required: true</w:t>
      </w:r>
    </w:p>
    <w:p w14:paraId="7B93770F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634B806B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628A8061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766BFE93" w14:textId="77777777" w:rsidR="00321738" w:rsidRDefault="00321738" w:rsidP="003217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2812387A" w14:textId="77777777" w:rsidR="00321738" w:rsidRPr="000B71E3" w:rsidRDefault="00321738" w:rsidP="00321738">
      <w:pPr>
        <w:pStyle w:val="PL"/>
      </w:pPr>
      <w:r w:rsidRPr="000B71E3">
        <w:lastRenderedPageBreak/>
        <w:t xml:space="preserve">          description: Expected response to a valid request</w:t>
      </w:r>
    </w:p>
    <w:p w14:paraId="5E0D6986" w14:textId="77777777" w:rsidR="00321738" w:rsidRPr="000B71E3" w:rsidRDefault="00321738" w:rsidP="00321738">
      <w:pPr>
        <w:pStyle w:val="PL"/>
      </w:pPr>
      <w:r w:rsidRPr="000B71E3">
        <w:t xml:space="preserve">          content:</w:t>
      </w:r>
    </w:p>
    <w:p w14:paraId="43962547" w14:textId="77777777" w:rsidR="00321738" w:rsidRPr="000B71E3" w:rsidRDefault="00321738" w:rsidP="00321738">
      <w:pPr>
        <w:pStyle w:val="PL"/>
      </w:pPr>
      <w:r w:rsidRPr="000B71E3">
        <w:t xml:space="preserve">            application/json:</w:t>
      </w:r>
    </w:p>
    <w:p w14:paraId="7220E856" w14:textId="77777777" w:rsidR="00321738" w:rsidRPr="000B71E3" w:rsidRDefault="00321738" w:rsidP="00321738">
      <w:pPr>
        <w:pStyle w:val="PL"/>
      </w:pPr>
      <w:r w:rsidRPr="000B71E3">
        <w:t xml:space="preserve">              schema:</w:t>
      </w:r>
    </w:p>
    <w:p w14:paraId="737E1962" w14:textId="77777777" w:rsidR="00321738" w:rsidRDefault="00321738" w:rsidP="003217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47A0C567" w14:textId="77777777" w:rsidR="00321738" w:rsidRPr="00533C32" w:rsidRDefault="00321738" w:rsidP="00321738">
      <w:pPr>
        <w:pStyle w:val="PL"/>
      </w:pPr>
      <w:r w:rsidRPr="00533C32">
        <w:t xml:space="preserve">        '403':</w:t>
      </w:r>
    </w:p>
    <w:p w14:paraId="7DC1E38B" w14:textId="77777777" w:rsidR="00321738" w:rsidRPr="00533C32" w:rsidRDefault="00321738" w:rsidP="00321738">
      <w:pPr>
        <w:pStyle w:val="PL"/>
      </w:pPr>
      <w:r w:rsidRPr="00533C32">
        <w:t xml:space="preserve">          description: modification is rejected</w:t>
      </w:r>
    </w:p>
    <w:p w14:paraId="1243579D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3C84EF49" w14:textId="77777777" w:rsidR="00321738" w:rsidRPr="00533C32" w:rsidRDefault="00321738" w:rsidP="00321738">
      <w:pPr>
        <w:pStyle w:val="PL"/>
      </w:pPr>
      <w:r w:rsidRPr="00533C32">
        <w:t xml:space="preserve">            application/problem+json:</w:t>
      </w:r>
    </w:p>
    <w:p w14:paraId="52DCA7C6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761D321D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'TS29571_CommonData.yaml#/components/schemas/ProblemDetails'</w:t>
      </w:r>
    </w:p>
    <w:p w14:paraId="591884E9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1CAFBA96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C95BB1A" w14:textId="77777777" w:rsidR="00321738" w:rsidRPr="00533C32" w:rsidRDefault="00321738" w:rsidP="00321738">
      <w:pPr>
        <w:pStyle w:val="PL"/>
      </w:pPr>
    </w:p>
    <w:p w14:paraId="3737872C" w14:textId="77777777" w:rsidR="00321738" w:rsidRPr="00533C32" w:rsidRDefault="00321738" w:rsidP="00321738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-data/{ueId}/context-data/smsf-3gpp-access:</w:t>
      </w:r>
    </w:p>
    <w:p w14:paraId="68497BB3" w14:textId="77777777" w:rsidR="00321738" w:rsidRPr="00533C32" w:rsidRDefault="00321738" w:rsidP="00321738">
      <w:pPr>
        <w:pStyle w:val="PL"/>
      </w:pPr>
      <w:r w:rsidRPr="00533C32">
        <w:t xml:space="preserve">    put:</w:t>
      </w:r>
    </w:p>
    <w:p w14:paraId="661B5E43" w14:textId="77777777" w:rsidR="00321738" w:rsidRPr="00533C32" w:rsidRDefault="00321738" w:rsidP="00321738">
      <w:pPr>
        <w:pStyle w:val="PL"/>
      </w:pPr>
      <w:r w:rsidRPr="00533C32">
        <w:t xml:space="preserve">      summary: Create the SMSF context data of a UE via 3GPP access</w:t>
      </w:r>
    </w:p>
    <w:p w14:paraId="42FC212F" w14:textId="77777777" w:rsidR="00321738" w:rsidRPr="00533C32" w:rsidRDefault="00321738" w:rsidP="00321738">
      <w:pPr>
        <w:pStyle w:val="PL"/>
      </w:pPr>
      <w:r w:rsidRPr="00533C32">
        <w:t xml:space="preserve">      operationId: CreateSmsfContext3gpp</w:t>
      </w:r>
    </w:p>
    <w:p w14:paraId="5D91D0AE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3DFF7D6D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0D7B8CC0" w14:textId="77777777" w:rsidR="00321738" w:rsidRDefault="00321738" w:rsidP="00321738">
      <w:pPr>
        <w:pStyle w:val="PL"/>
      </w:pPr>
      <w:r>
        <w:t xml:space="preserve">      security:</w:t>
      </w:r>
    </w:p>
    <w:p w14:paraId="57D36688" w14:textId="77777777" w:rsidR="00321738" w:rsidRDefault="00321738" w:rsidP="00321738">
      <w:pPr>
        <w:pStyle w:val="PL"/>
      </w:pPr>
      <w:r>
        <w:t xml:space="preserve">        - {}</w:t>
      </w:r>
    </w:p>
    <w:p w14:paraId="641165DE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A7DD629" w14:textId="77777777" w:rsidR="00321738" w:rsidRDefault="00321738" w:rsidP="00321738">
      <w:pPr>
        <w:pStyle w:val="PL"/>
      </w:pPr>
      <w:r>
        <w:t xml:space="preserve">          - nudr-dr</w:t>
      </w:r>
    </w:p>
    <w:p w14:paraId="188D9493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A898F4A" w14:textId="77777777" w:rsidR="00321738" w:rsidRDefault="00321738" w:rsidP="00321738">
      <w:pPr>
        <w:pStyle w:val="PL"/>
      </w:pPr>
      <w:r>
        <w:t xml:space="preserve">          - nudr-dr</w:t>
      </w:r>
    </w:p>
    <w:p w14:paraId="5A4AD316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0390DE98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7B81A66" w14:textId="77777777" w:rsidR="00321738" w:rsidRDefault="00321738" w:rsidP="00321738">
      <w:pPr>
        <w:pStyle w:val="PL"/>
      </w:pPr>
      <w:r>
        <w:t xml:space="preserve">          - nudr-dr</w:t>
      </w:r>
    </w:p>
    <w:p w14:paraId="1CD9A934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653CE3D0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6BFC9E0B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5547F306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4442FDBA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590CAC86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5643765B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5206D8D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7817BB05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416EB84F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4FA19487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04CBD31E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1A6ED1BC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    $ref: '#/components/schemas/SmsfRegistration'</w:t>
      </w:r>
    </w:p>
    <w:p w14:paraId="2870D6BD" w14:textId="77777777" w:rsidR="00321738" w:rsidRPr="00533C32" w:rsidRDefault="00321738" w:rsidP="00321738">
      <w:pPr>
        <w:pStyle w:val="PL"/>
        <w:outlineLvl w:val="0"/>
        <w:rPr>
          <w:ins w:id="26" w:author="Draperi, Francois" w:date="2021-02-08T15:54:00Z"/>
        </w:rPr>
      </w:pPr>
      <w:ins w:id="27" w:author="Draperi, Francois" w:date="2021-02-08T15:54:00Z">
        <w:r>
          <w:t xml:space="preserve">        </w:t>
        </w:r>
        <w:r w:rsidRPr="003722F2">
          <w:t>required: true</w:t>
        </w:r>
      </w:ins>
    </w:p>
    <w:p w14:paraId="0BEAE868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4DE285CB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06339670" w14:textId="77777777" w:rsidR="00321738" w:rsidRPr="00533C32" w:rsidRDefault="00321738" w:rsidP="00321738">
      <w:pPr>
        <w:pStyle w:val="PL"/>
      </w:pPr>
      <w:r w:rsidRPr="00533C32">
        <w:t xml:space="preserve">          description: Upon success, an empty response body shall be returned</w:t>
      </w:r>
    </w:p>
    <w:p w14:paraId="041F0A6D" w14:textId="77777777" w:rsidR="00321738" w:rsidRDefault="00321738" w:rsidP="00321738">
      <w:pPr>
        <w:pStyle w:val="PL"/>
      </w:pPr>
      <w:r>
        <w:t xml:space="preserve">        '201':</w:t>
      </w:r>
    </w:p>
    <w:p w14:paraId="35DFB2DE" w14:textId="77777777" w:rsidR="00321738" w:rsidRDefault="00321738" w:rsidP="00321738">
      <w:pPr>
        <w:pStyle w:val="PL"/>
      </w:pPr>
      <w:r>
        <w:t xml:space="preserve">          description: Created</w:t>
      </w:r>
    </w:p>
    <w:p w14:paraId="61DDBC1F" w14:textId="77777777" w:rsidR="00321738" w:rsidRDefault="00321738" w:rsidP="00321738">
      <w:pPr>
        <w:pStyle w:val="PL"/>
      </w:pPr>
      <w:r>
        <w:t xml:space="preserve">          content:</w:t>
      </w:r>
    </w:p>
    <w:p w14:paraId="1286EA6D" w14:textId="77777777" w:rsidR="00321738" w:rsidRDefault="00321738" w:rsidP="00321738">
      <w:pPr>
        <w:pStyle w:val="PL"/>
      </w:pPr>
      <w:r>
        <w:t xml:space="preserve">            application/json:</w:t>
      </w:r>
    </w:p>
    <w:p w14:paraId="5CDC000F" w14:textId="77777777" w:rsidR="00321738" w:rsidRDefault="00321738" w:rsidP="00321738">
      <w:pPr>
        <w:pStyle w:val="PL"/>
      </w:pPr>
      <w:r>
        <w:t xml:space="preserve">              schema:</w:t>
      </w:r>
    </w:p>
    <w:p w14:paraId="7EFB1C95" w14:textId="77777777" w:rsidR="00321738" w:rsidRDefault="00321738" w:rsidP="00321738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028477DE" w14:textId="77777777" w:rsidR="00321738" w:rsidRDefault="00321738" w:rsidP="00321738">
      <w:pPr>
        <w:pStyle w:val="PL"/>
      </w:pPr>
      <w:r>
        <w:t xml:space="preserve">          headers:</w:t>
      </w:r>
    </w:p>
    <w:p w14:paraId="2EF73D51" w14:textId="77777777" w:rsidR="00321738" w:rsidRDefault="00321738" w:rsidP="00321738">
      <w:pPr>
        <w:pStyle w:val="PL"/>
      </w:pPr>
      <w:r>
        <w:t xml:space="preserve">            Location:</w:t>
      </w:r>
    </w:p>
    <w:p w14:paraId="5DF812B6" w14:textId="77777777" w:rsidR="00321738" w:rsidRDefault="00321738" w:rsidP="00321738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smsf-3gpp-access</w:t>
      </w:r>
      <w:r>
        <w:t>'</w:t>
      </w:r>
    </w:p>
    <w:p w14:paraId="10F2A923" w14:textId="77777777" w:rsidR="00321738" w:rsidRDefault="00321738" w:rsidP="00321738">
      <w:pPr>
        <w:pStyle w:val="PL"/>
      </w:pPr>
      <w:r>
        <w:t xml:space="preserve">              required: true</w:t>
      </w:r>
    </w:p>
    <w:p w14:paraId="484F4F19" w14:textId="77777777" w:rsidR="00321738" w:rsidRDefault="00321738" w:rsidP="00321738">
      <w:pPr>
        <w:pStyle w:val="PL"/>
      </w:pPr>
      <w:r>
        <w:t xml:space="preserve">              schema:</w:t>
      </w:r>
    </w:p>
    <w:p w14:paraId="259A5271" w14:textId="77777777" w:rsidR="00321738" w:rsidRPr="002857AD" w:rsidRDefault="00321738" w:rsidP="00321738">
      <w:pPr>
        <w:pStyle w:val="PL"/>
      </w:pPr>
      <w:r>
        <w:t xml:space="preserve">                type: string</w:t>
      </w:r>
    </w:p>
    <w:p w14:paraId="2C598328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010961AA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FF458D9" w14:textId="77777777" w:rsidR="00321738" w:rsidRPr="00533C32" w:rsidRDefault="00321738" w:rsidP="00321738">
      <w:pPr>
        <w:pStyle w:val="PL"/>
        <w:rPr>
          <w:lang w:eastAsia="zh-CN"/>
        </w:rPr>
      </w:pPr>
    </w:p>
    <w:p w14:paraId="3C016F79" w14:textId="77777777" w:rsidR="00321738" w:rsidRPr="00533C32" w:rsidRDefault="00321738" w:rsidP="00321738">
      <w:pPr>
        <w:pStyle w:val="PL"/>
      </w:pPr>
      <w:r w:rsidRPr="00533C32">
        <w:t xml:space="preserve">    delete:</w:t>
      </w:r>
    </w:p>
    <w:p w14:paraId="1E1E56D1" w14:textId="77777777" w:rsidR="00321738" w:rsidRPr="00533C32" w:rsidRDefault="00321738" w:rsidP="00321738">
      <w:pPr>
        <w:pStyle w:val="PL"/>
      </w:pPr>
      <w:r w:rsidRPr="00533C32">
        <w:t xml:space="preserve">      summary: To remove the SMSF context data of a UE via 3GPP access</w:t>
      </w:r>
    </w:p>
    <w:p w14:paraId="0CF54BF2" w14:textId="77777777" w:rsidR="00321738" w:rsidRPr="00533C32" w:rsidRDefault="00321738" w:rsidP="00321738">
      <w:pPr>
        <w:pStyle w:val="PL"/>
      </w:pPr>
      <w:r w:rsidRPr="00533C32">
        <w:t xml:space="preserve">      operationId: DeleteSmsfContext3gpp</w:t>
      </w:r>
    </w:p>
    <w:p w14:paraId="396F4959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7D5DAB47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0D80BBBB" w14:textId="77777777" w:rsidR="00321738" w:rsidRDefault="00321738" w:rsidP="00321738">
      <w:pPr>
        <w:pStyle w:val="PL"/>
      </w:pPr>
      <w:r>
        <w:t xml:space="preserve">      security:</w:t>
      </w:r>
    </w:p>
    <w:p w14:paraId="1EAEAF01" w14:textId="77777777" w:rsidR="00321738" w:rsidRDefault="00321738" w:rsidP="00321738">
      <w:pPr>
        <w:pStyle w:val="PL"/>
      </w:pPr>
      <w:r>
        <w:t xml:space="preserve">        - {}</w:t>
      </w:r>
    </w:p>
    <w:p w14:paraId="2E7C8A70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7AD7B2B1" w14:textId="77777777" w:rsidR="00321738" w:rsidRDefault="00321738" w:rsidP="00321738">
      <w:pPr>
        <w:pStyle w:val="PL"/>
      </w:pPr>
      <w:r>
        <w:t xml:space="preserve">          - nudr-dr</w:t>
      </w:r>
    </w:p>
    <w:p w14:paraId="3FEF1F7F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39813E4" w14:textId="77777777" w:rsidR="00321738" w:rsidRDefault="00321738" w:rsidP="00321738">
      <w:pPr>
        <w:pStyle w:val="PL"/>
      </w:pPr>
      <w:r>
        <w:t xml:space="preserve">          - nudr-dr</w:t>
      </w:r>
    </w:p>
    <w:p w14:paraId="0C3FF9FB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0D65D818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71FD641" w14:textId="77777777" w:rsidR="00321738" w:rsidRDefault="00321738" w:rsidP="00321738">
      <w:pPr>
        <w:pStyle w:val="PL"/>
      </w:pPr>
      <w:r>
        <w:t xml:space="preserve">          - nudr-dr</w:t>
      </w:r>
    </w:p>
    <w:p w14:paraId="3B6B44AB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1D3631C9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4320A172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- name: ueId</w:t>
      </w:r>
    </w:p>
    <w:p w14:paraId="55DE5972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4E1A4BBF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61D8B65A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51D87DF9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965AD25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4CB04FAA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22ED03E7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79BB71E8" w14:textId="77777777" w:rsidR="00321738" w:rsidRPr="00533C32" w:rsidRDefault="00321738" w:rsidP="00321738">
      <w:pPr>
        <w:pStyle w:val="PL"/>
      </w:pPr>
      <w:r w:rsidRPr="00533C32">
        <w:t xml:space="preserve">          description: Upon success, an empty response body shall be returned</w:t>
      </w:r>
    </w:p>
    <w:p w14:paraId="270DCBF1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57559D5D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A82D733" w14:textId="77777777" w:rsidR="00321738" w:rsidRPr="00533C32" w:rsidRDefault="00321738" w:rsidP="00321738">
      <w:pPr>
        <w:pStyle w:val="PL"/>
        <w:rPr>
          <w:lang w:eastAsia="zh-CN"/>
        </w:rPr>
      </w:pPr>
    </w:p>
    <w:p w14:paraId="58866DE8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383347D5" w14:textId="77777777" w:rsidR="00321738" w:rsidRPr="00533C32" w:rsidRDefault="00321738" w:rsidP="00321738">
      <w:pPr>
        <w:pStyle w:val="PL"/>
      </w:pPr>
      <w:r w:rsidRPr="00533C32">
        <w:t xml:space="preserve">      summary: Retrieves the SMSF context data of a UE using 3gpp access</w:t>
      </w:r>
    </w:p>
    <w:p w14:paraId="22577519" w14:textId="77777777" w:rsidR="00321738" w:rsidRPr="00533C32" w:rsidRDefault="00321738" w:rsidP="00321738">
      <w:pPr>
        <w:pStyle w:val="PL"/>
      </w:pPr>
      <w:r w:rsidRPr="00533C32">
        <w:t xml:space="preserve">      operationId: QuerySmsfContext3gpp</w:t>
      </w:r>
    </w:p>
    <w:p w14:paraId="1033F4D6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3444646C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3ECD634B" w14:textId="77777777" w:rsidR="00321738" w:rsidRDefault="00321738" w:rsidP="00321738">
      <w:pPr>
        <w:pStyle w:val="PL"/>
      </w:pPr>
      <w:r>
        <w:t xml:space="preserve">      security:</w:t>
      </w:r>
    </w:p>
    <w:p w14:paraId="686708D7" w14:textId="77777777" w:rsidR="00321738" w:rsidRDefault="00321738" w:rsidP="00321738">
      <w:pPr>
        <w:pStyle w:val="PL"/>
      </w:pPr>
      <w:r>
        <w:t xml:space="preserve">        - {}</w:t>
      </w:r>
    </w:p>
    <w:p w14:paraId="53CAFCB7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D4DE5CD" w14:textId="77777777" w:rsidR="00321738" w:rsidRDefault="00321738" w:rsidP="00321738">
      <w:pPr>
        <w:pStyle w:val="PL"/>
      </w:pPr>
      <w:r>
        <w:t xml:space="preserve">          - nudr-dr</w:t>
      </w:r>
    </w:p>
    <w:p w14:paraId="2075C3D7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0E6C4D4" w14:textId="77777777" w:rsidR="00321738" w:rsidRDefault="00321738" w:rsidP="00321738">
      <w:pPr>
        <w:pStyle w:val="PL"/>
      </w:pPr>
      <w:r>
        <w:t xml:space="preserve">          - nudr-dr</w:t>
      </w:r>
    </w:p>
    <w:p w14:paraId="1019DBED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4B16BD95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4273D698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70FC5A69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1C255C24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604C9D6E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76406252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F08CA1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F3CC5C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97BD70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EF4234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6FADD9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113F8E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640398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8EB4C00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5CF8E0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689010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0F8685E" w14:textId="77777777" w:rsidR="00321738" w:rsidRPr="00533C32" w:rsidRDefault="00321738" w:rsidP="00321738">
      <w:pPr>
        <w:pStyle w:val="PL"/>
      </w:pPr>
      <w:r w:rsidRPr="00533C32">
        <w:t xml:space="preserve">          style: form</w:t>
      </w:r>
    </w:p>
    <w:p w14:paraId="74C8B24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explode: false</w:t>
      </w:r>
    </w:p>
    <w:p w14:paraId="526CC069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311E5BFB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74BB6BDF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552632FC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357ED9D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E7712D2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1919F1B6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135A8A6B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137CE04C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38B58AA4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279496E9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0A6E409D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'#/components/schemas/SmsfRegistration'</w:t>
      </w:r>
    </w:p>
    <w:p w14:paraId="42B183F4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2F1FF4F8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80592F3" w14:textId="77777777" w:rsidR="00321738" w:rsidRPr="00533C32" w:rsidRDefault="00321738" w:rsidP="00321738">
      <w:pPr>
        <w:pStyle w:val="PL"/>
      </w:pPr>
    </w:p>
    <w:p w14:paraId="08E371B6" w14:textId="77777777" w:rsidR="00321738" w:rsidRPr="00533C32" w:rsidRDefault="00321738" w:rsidP="00321738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188E094B" w14:textId="77777777" w:rsidR="00321738" w:rsidRPr="00533C32" w:rsidRDefault="00321738" w:rsidP="00321738">
      <w:pPr>
        <w:pStyle w:val="PL"/>
      </w:pPr>
      <w:r w:rsidRPr="00533C32">
        <w:t xml:space="preserve">    put:</w:t>
      </w:r>
    </w:p>
    <w:p w14:paraId="1C07423D" w14:textId="77777777" w:rsidR="00321738" w:rsidRPr="00533C32" w:rsidRDefault="00321738" w:rsidP="00321738">
      <w:pPr>
        <w:pStyle w:val="PL"/>
      </w:pPr>
      <w:r w:rsidRPr="00533C32">
        <w:t xml:space="preserve">      summary: Create the SMSF context data of a UE via non-3GPP access</w:t>
      </w:r>
    </w:p>
    <w:p w14:paraId="5D84D648" w14:textId="77777777" w:rsidR="00321738" w:rsidRPr="00533C32" w:rsidRDefault="00321738" w:rsidP="00321738">
      <w:pPr>
        <w:pStyle w:val="PL"/>
      </w:pPr>
      <w:r w:rsidRPr="00533C32">
        <w:t xml:space="preserve">      operationId: CreateSmsfContextNon3gpp</w:t>
      </w:r>
    </w:p>
    <w:p w14:paraId="4C1D63DE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1E8D2214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2761185B" w14:textId="77777777" w:rsidR="00321738" w:rsidRDefault="00321738" w:rsidP="00321738">
      <w:pPr>
        <w:pStyle w:val="PL"/>
      </w:pPr>
      <w:r>
        <w:t xml:space="preserve">      security:</w:t>
      </w:r>
    </w:p>
    <w:p w14:paraId="52F032A6" w14:textId="77777777" w:rsidR="00321738" w:rsidRDefault="00321738" w:rsidP="00321738">
      <w:pPr>
        <w:pStyle w:val="PL"/>
      </w:pPr>
      <w:r>
        <w:t xml:space="preserve">        - {}</w:t>
      </w:r>
    </w:p>
    <w:p w14:paraId="63D3F11B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4D57ABD" w14:textId="77777777" w:rsidR="00321738" w:rsidRDefault="00321738" w:rsidP="00321738">
      <w:pPr>
        <w:pStyle w:val="PL"/>
      </w:pPr>
      <w:r>
        <w:t xml:space="preserve">          - nudr-dr</w:t>
      </w:r>
    </w:p>
    <w:p w14:paraId="1CD28E03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49ECB67" w14:textId="77777777" w:rsidR="00321738" w:rsidRDefault="00321738" w:rsidP="00321738">
      <w:pPr>
        <w:pStyle w:val="PL"/>
      </w:pPr>
      <w:r>
        <w:t xml:space="preserve">          - nudr-dr</w:t>
      </w:r>
    </w:p>
    <w:p w14:paraId="6AEDFEBD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47528E13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5213AA8" w14:textId="77777777" w:rsidR="00321738" w:rsidRDefault="00321738" w:rsidP="00321738">
      <w:pPr>
        <w:pStyle w:val="PL"/>
      </w:pPr>
      <w:r>
        <w:t xml:space="preserve">          - nudr-dr</w:t>
      </w:r>
    </w:p>
    <w:p w14:paraId="26D40B03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2FB72C9C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21373131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5D66FA71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52A2B27E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46A665C3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789AC972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schema:</w:t>
      </w:r>
    </w:p>
    <w:p w14:paraId="652F11EC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59CF8025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0873FD7C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64D0430E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24A95517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0F322781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    $ref: '#/components/schemas/SmsfRegistration'</w:t>
      </w:r>
    </w:p>
    <w:p w14:paraId="122232AB" w14:textId="77777777" w:rsidR="00321738" w:rsidRPr="00533C32" w:rsidRDefault="00321738" w:rsidP="00321738">
      <w:pPr>
        <w:pStyle w:val="PL"/>
        <w:outlineLvl w:val="0"/>
        <w:rPr>
          <w:ins w:id="28" w:author="Draperi, Francois" w:date="2021-02-08T15:54:00Z"/>
        </w:rPr>
      </w:pPr>
      <w:ins w:id="29" w:author="Draperi, Francois" w:date="2021-02-08T15:54:00Z">
        <w:r>
          <w:t xml:space="preserve">        </w:t>
        </w:r>
        <w:r w:rsidRPr="003722F2">
          <w:t>required: true</w:t>
        </w:r>
      </w:ins>
    </w:p>
    <w:p w14:paraId="44FE8371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73055E2A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2FFA627A" w14:textId="77777777" w:rsidR="00321738" w:rsidRPr="00533C32" w:rsidRDefault="00321738" w:rsidP="00321738">
      <w:pPr>
        <w:pStyle w:val="PL"/>
      </w:pPr>
      <w:r w:rsidRPr="00533C32">
        <w:t xml:space="preserve">          description: Upon success, an empty response body shall be returned</w:t>
      </w:r>
    </w:p>
    <w:p w14:paraId="33A0A77B" w14:textId="77777777" w:rsidR="00321738" w:rsidRDefault="00321738" w:rsidP="00321738">
      <w:pPr>
        <w:pStyle w:val="PL"/>
      </w:pPr>
      <w:r>
        <w:t xml:space="preserve">        '201':</w:t>
      </w:r>
    </w:p>
    <w:p w14:paraId="3545E643" w14:textId="77777777" w:rsidR="00321738" w:rsidRDefault="00321738" w:rsidP="00321738">
      <w:pPr>
        <w:pStyle w:val="PL"/>
      </w:pPr>
      <w:r>
        <w:t xml:space="preserve">          description: Created</w:t>
      </w:r>
    </w:p>
    <w:p w14:paraId="559F643E" w14:textId="77777777" w:rsidR="00321738" w:rsidRDefault="00321738" w:rsidP="00321738">
      <w:pPr>
        <w:pStyle w:val="PL"/>
      </w:pPr>
      <w:r>
        <w:t xml:space="preserve">          content:</w:t>
      </w:r>
    </w:p>
    <w:p w14:paraId="5ED57870" w14:textId="77777777" w:rsidR="00321738" w:rsidRDefault="00321738" w:rsidP="00321738">
      <w:pPr>
        <w:pStyle w:val="PL"/>
      </w:pPr>
      <w:r>
        <w:t xml:space="preserve">            application/json:</w:t>
      </w:r>
    </w:p>
    <w:p w14:paraId="3E7A3954" w14:textId="77777777" w:rsidR="00321738" w:rsidRDefault="00321738" w:rsidP="00321738">
      <w:pPr>
        <w:pStyle w:val="PL"/>
      </w:pPr>
      <w:r>
        <w:t xml:space="preserve">              schema:</w:t>
      </w:r>
    </w:p>
    <w:p w14:paraId="71F620C8" w14:textId="77777777" w:rsidR="00321738" w:rsidRDefault="00321738" w:rsidP="00321738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0A548D9F" w14:textId="77777777" w:rsidR="00321738" w:rsidRDefault="00321738" w:rsidP="00321738">
      <w:pPr>
        <w:pStyle w:val="PL"/>
      </w:pPr>
      <w:r>
        <w:t xml:space="preserve">          headers:</w:t>
      </w:r>
    </w:p>
    <w:p w14:paraId="68C9D511" w14:textId="77777777" w:rsidR="00321738" w:rsidRDefault="00321738" w:rsidP="00321738">
      <w:pPr>
        <w:pStyle w:val="PL"/>
      </w:pPr>
      <w:r>
        <w:t xml:space="preserve">            Location:</w:t>
      </w:r>
    </w:p>
    <w:p w14:paraId="21FFD1E2" w14:textId="77777777" w:rsidR="00321738" w:rsidRDefault="00321738" w:rsidP="00321738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</w:t>
      </w:r>
      <w:r>
        <w:t>non-</w:t>
      </w:r>
      <w:r w:rsidRPr="000B71E3">
        <w:t>3gpp-access</w:t>
      </w:r>
      <w:r>
        <w:t>'</w:t>
      </w:r>
    </w:p>
    <w:p w14:paraId="6E23835F" w14:textId="77777777" w:rsidR="00321738" w:rsidRDefault="00321738" w:rsidP="00321738">
      <w:pPr>
        <w:pStyle w:val="PL"/>
      </w:pPr>
      <w:r>
        <w:t xml:space="preserve">              required: true</w:t>
      </w:r>
    </w:p>
    <w:p w14:paraId="6373BD29" w14:textId="77777777" w:rsidR="00321738" w:rsidRDefault="00321738" w:rsidP="00321738">
      <w:pPr>
        <w:pStyle w:val="PL"/>
      </w:pPr>
      <w:r>
        <w:t xml:space="preserve">              schema:</w:t>
      </w:r>
    </w:p>
    <w:p w14:paraId="6A2CAC3A" w14:textId="77777777" w:rsidR="00321738" w:rsidRPr="002857AD" w:rsidRDefault="00321738" w:rsidP="00321738">
      <w:pPr>
        <w:pStyle w:val="PL"/>
      </w:pPr>
      <w:r>
        <w:t xml:space="preserve">                type: string</w:t>
      </w:r>
    </w:p>
    <w:p w14:paraId="4ED82135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547EDCEC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1EE2E71" w14:textId="77777777" w:rsidR="00321738" w:rsidRPr="00533C32" w:rsidRDefault="00321738" w:rsidP="00321738">
      <w:pPr>
        <w:pStyle w:val="PL"/>
        <w:rPr>
          <w:lang w:eastAsia="zh-CN"/>
        </w:rPr>
      </w:pPr>
    </w:p>
    <w:p w14:paraId="49785D52" w14:textId="77777777" w:rsidR="00321738" w:rsidRPr="00533C32" w:rsidRDefault="00321738" w:rsidP="00321738">
      <w:pPr>
        <w:pStyle w:val="PL"/>
      </w:pPr>
      <w:r w:rsidRPr="00533C32">
        <w:t xml:space="preserve">    delete:</w:t>
      </w:r>
    </w:p>
    <w:p w14:paraId="29A0FC71" w14:textId="77777777" w:rsidR="00321738" w:rsidRPr="00533C32" w:rsidRDefault="00321738" w:rsidP="00321738">
      <w:pPr>
        <w:pStyle w:val="PL"/>
      </w:pPr>
      <w:r w:rsidRPr="00533C32">
        <w:t xml:space="preserve">      summary: To remove the SMSF context data of a UE via non-3GPP access</w:t>
      </w:r>
    </w:p>
    <w:p w14:paraId="200132E0" w14:textId="77777777" w:rsidR="00321738" w:rsidRPr="00533C32" w:rsidRDefault="00321738" w:rsidP="00321738">
      <w:pPr>
        <w:pStyle w:val="PL"/>
      </w:pPr>
      <w:r w:rsidRPr="00533C32">
        <w:t xml:space="preserve">      operationId: DeleteSmsfContextNon3gpp</w:t>
      </w:r>
    </w:p>
    <w:p w14:paraId="69097B36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2BC8BD88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4F1BC7FF" w14:textId="77777777" w:rsidR="00321738" w:rsidRDefault="00321738" w:rsidP="00321738">
      <w:pPr>
        <w:pStyle w:val="PL"/>
      </w:pPr>
      <w:r>
        <w:t xml:space="preserve">      security:</w:t>
      </w:r>
    </w:p>
    <w:p w14:paraId="77D46750" w14:textId="77777777" w:rsidR="00321738" w:rsidRDefault="00321738" w:rsidP="00321738">
      <w:pPr>
        <w:pStyle w:val="PL"/>
      </w:pPr>
      <w:r>
        <w:t xml:space="preserve">        - {}</w:t>
      </w:r>
    </w:p>
    <w:p w14:paraId="2A8C548F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494CC63" w14:textId="77777777" w:rsidR="00321738" w:rsidRDefault="00321738" w:rsidP="00321738">
      <w:pPr>
        <w:pStyle w:val="PL"/>
      </w:pPr>
      <w:r>
        <w:t xml:space="preserve">          - nudr-dr</w:t>
      </w:r>
    </w:p>
    <w:p w14:paraId="3B71D505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905FF9A" w14:textId="77777777" w:rsidR="00321738" w:rsidRDefault="00321738" w:rsidP="00321738">
      <w:pPr>
        <w:pStyle w:val="PL"/>
      </w:pPr>
      <w:r>
        <w:t xml:space="preserve">          - nudr-dr</w:t>
      </w:r>
    </w:p>
    <w:p w14:paraId="162B882C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1F13AF91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1430E43" w14:textId="77777777" w:rsidR="00321738" w:rsidRDefault="00321738" w:rsidP="00321738">
      <w:pPr>
        <w:pStyle w:val="PL"/>
      </w:pPr>
      <w:r>
        <w:t xml:space="preserve">          - nudr-dr</w:t>
      </w:r>
    </w:p>
    <w:p w14:paraId="14871036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1C85A25D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4DB28CD8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55D22A1C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7AA666BC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5CC03015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54018426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59377C92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40B2D3EA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2778A0E9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59C1C982" w14:textId="77777777" w:rsidR="00321738" w:rsidRPr="00533C32" w:rsidRDefault="00321738" w:rsidP="00321738">
      <w:pPr>
        <w:pStyle w:val="PL"/>
      </w:pPr>
      <w:r w:rsidRPr="00533C32">
        <w:t xml:space="preserve">          description: Upon success, an empty response body shall be returned</w:t>
      </w:r>
    </w:p>
    <w:p w14:paraId="7A5C6946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463F9598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05AC91B" w14:textId="77777777" w:rsidR="00321738" w:rsidRDefault="00321738" w:rsidP="00321738">
      <w:pPr>
        <w:pStyle w:val="PL"/>
        <w:rPr>
          <w:lang w:eastAsia="zh-CN"/>
        </w:rPr>
      </w:pPr>
    </w:p>
    <w:p w14:paraId="05E1BEF8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4067DF60" w14:textId="77777777" w:rsidR="00321738" w:rsidRPr="00533C32" w:rsidRDefault="00321738" w:rsidP="00321738">
      <w:pPr>
        <w:pStyle w:val="PL"/>
      </w:pPr>
      <w:r w:rsidRPr="00533C32">
        <w:t xml:space="preserve">      summary: Retrieves the SMSF context data of a UE using non-3gpp access</w:t>
      </w:r>
    </w:p>
    <w:p w14:paraId="6BF130F3" w14:textId="77777777" w:rsidR="00321738" w:rsidRPr="00533C32" w:rsidRDefault="00321738" w:rsidP="00321738">
      <w:pPr>
        <w:pStyle w:val="PL"/>
      </w:pPr>
      <w:r w:rsidRPr="00533C32">
        <w:t xml:space="preserve">      operationId: QuerySmsfContextNon3gpp</w:t>
      </w:r>
    </w:p>
    <w:p w14:paraId="1EEFDAA2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72A3322B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79C89A19" w14:textId="77777777" w:rsidR="00321738" w:rsidRDefault="00321738" w:rsidP="00321738">
      <w:pPr>
        <w:pStyle w:val="PL"/>
      </w:pPr>
      <w:r>
        <w:t xml:space="preserve">      security:</w:t>
      </w:r>
    </w:p>
    <w:p w14:paraId="1FCCA24D" w14:textId="77777777" w:rsidR="00321738" w:rsidRDefault="00321738" w:rsidP="00321738">
      <w:pPr>
        <w:pStyle w:val="PL"/>
      </w:pPr>
      <w:r>
        <w:t xml:space="preserve">        - {}</w:t>
      </w:r>
    </w:p>
    <w:p w14:paraId="087B2923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77E5C9ED" w14:textId="77777777" w:rsidR="00321738" w:rsidRDefault="00321738" w:rsidP="00321738">
      <w:pPr>
        <w:pStyle w:val="PL"/>
      </w:pPr>
      <w:r>
        <w:t xml:space="preserve">          - nudr-dr</w:t>
      </w:r>
    </w:p>
    <w:p w14:paraId="45807B5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D0978C6" w14:textId="77777777" w:rsidR="00321738" w:rsidRDefault="00321738" w:rsidP="00321738">
      <w:pPr>
        <w:pStyle w:val="PL"/>
      </w:pPr>
      <w:r>
        <w:t xml:space="preserve">          - nudr-dr</w:t>
      </w:r>
    </w:p>
    <w:p w14:paraId="1F6B238A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6C3F3647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50123721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65D9D835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714866AE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019823F7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44A86CDC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C64FB4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907CEE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B99F33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C13BF9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CAA22C7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required: false</w:t>
      </w:r>
    </w:p>
    <w:p w14:paraId="0605101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B4766D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D407B07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DBC953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6B5E28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AC05D0B" w14:textId="77777777" w:rsidR="00321738" w:rsidRPr="00533C32" w:rsidRDefault="00321738" w:rsidP="00321738">
      <w:pPr>
        <w:pStyle w:val="PL"/>
      </w:pPr>
      <w:r w:rsidRPr="00533C32">
        <w:t xml:space="preserve">          style: form</w:t>
      </w:r>
    </w:p>
    <w:p w14:paraId="10BE161D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explode: false</w:t>
      </w:r>
    </w:p>
    <w:p w14:paraId="676302F7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5C75B2EB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2A5DBE82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69625299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C079B7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AE3DC94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2291E406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51E56DE1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69B53750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6817EB73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78B0907D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28A3F2F6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'#/components/schemas/SmsfRegistration'</w:t>
      </w:r>
    </w:p>
    <w:p w14:paraId="34ACA268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5DDF3DDB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854DEBD" w14:textId="77777777" w:rsidR="00321738" w:rsidRDefault="00321738" w:rsidP="00321738">
      <w:pPr>
        <w:pStyle w:val="PL"/>
        <w:rPr>
          <w:lang w:eastAsia="zh-CN"/>
        </w:rPr>
      </w:pPr>
    </w:p>
    <w:p w14:paraId="4AF1CCE1" w14:textId="77777777" w:rsidR="00321738" w:rsidRPr="00533C32" w:rsidRDefault="00321738" w:rsidP="00321738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ip-sm-gw</w:t>
      </w:r>
      <w:r w:rsidRPr="00533C32">
        <w:t>:</w:t>
      </w:r>
    </w:p>
    <w:p w14:paraId="394DB3DF" w14:textId="77777777" w:rsidR="00321738" w:rsidRPr="00533C32" w:rsidRDefault="00321738" w:rsidP="00321738">
      <w:pPr>
        <w:pStyle w:val="PL"/>
      </w:pPr>
      <w:r w:rsidRPr="00533C32">
        <w:t xml:space="preserve">    put:</w:t>
      </w:r>
    </w:p>
    <w:p w14:paraId="74FA4D92" w14:textId="77777777" w:rsidR="00321738" w:rsidRPr="00533C32" w:rsidRDefault="00321738" w:rsidP="00321738">
      <w:pPr>
        <w:pStyle w:val="PL"/>
      </w:pPr>
      <w:r w:rsidRPr="00533C32">
        <w:t xml:space="preserve">      summary: Create the </w:t>
      </w:r>
      <w:r>
        <w:t>IP-SM-GW</w:t>
      </w:r>
      <w:r w:rsidRPr="00533C32">
        <w:t xml:space="preserve"> context data of a UE</w:t>
      </w:r>
    </w:p>
    <w:p w14:paraId="417ED8E5" w14:textId="77777777" w:rsidR="00321738" w:rsidRPr="00533C32" w:rsidRDefault="00321738" w:rsidP="00321738">
      <w:pPr>
        <w:pStyle w:val="PL"/>
      </w:pPr>
      <w:r w:rsidRPr="00533C32">
        <w:t xml:space="preserve">      operationId: Create</w:t>
      </w:r>
      <w:r>
        <w:t>IpSmGw</w:t>
      </w:r>
      <w:r w:rsidRPr="00533C32">
        <w:t>Context</w:t>
      </w:r>
    </w:p>
    <w:p w14:paraId="3A539099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32DF1B65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342AB50E" w14:textId="77777777" w:rsidR="00321738" w:rsidRDefault="00321738" w:rsidP="00321738">
      <w:pPr>
        <w:pStyle w:val="PL"/>
      </w:pPr>
      <w:r>
        <w:t xml:space="preserve">      security:</w:t>
      </w:r>
    </w:p>
    <w:p w14:paraId="657098E0" w14:textId="77777777" w:rsidR="00321738" w:rsidRDefault="00321738" w:rsidP="00321738">
      <w:pPr>
        <w:pStyle w:val="PL"/>
      </w:pPr>
      <w:r>
        <w:t xml:space="preserve">        - {}</w:t>
      </w:r>
    </w:p>
    <w:p w14:paraId="2BA5AB75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DAF786E" w14:textId="77777777" w:rsidR="00321738" w:rsidRDefault="00321738" w:rsidP="00321738">
      <w:pPr>
        <w:pStyle w:val="PL"/>
      </w:pPr>
      <w:r>
        <w:t xml:space="preserve">          - nudr-dr</w:t>
      </w:r>
    </w:p>
    <w:p w14:paraId="1FABCE08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D0BD9FB" w14:textId="77777777" w:rsidR="00321738" w:rsidRDefault="00321738" w:rsidP="00321738">
      <w:pPr>
        <w:pStyle w:val="PL"/>
      </w:pPr>
      <w:r>
        <w:t xml:space="preserve">          - nudr-dr</w:t>
      </w:r>
    </w:p>
    <w:p w14:paraId="6AB63A30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6BE332A1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61A399C" w14:textId="77777777" w:rsidR="00321738" w:rsidRDefault="00321738" w:rsidP="00321738">
      <w:pPr>
        <w:pStyle w:val="PL"/>
      </w:pPr>
      <w:r>
        <w:t xml:space="preserve">          - nudr-dr</w:t>
      </w:r>
    </w:p>
    <w:p w14:paraId="3720D789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01F96FA6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593CF4B7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12850047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13686E93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2866BB85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0834A70D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6F94702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0425F4CB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3F2CB3C9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30FA0E05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03F8B428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772409F1" w14:textId="77777777" w:rsidR="00321738" w:rsidRPr="00533C32" w:rsidRDefault="00321738" w:rsidP="00321738">
      <w:pPr>
        <w:pStyle w:val="PL"/>
      </w:pPr>
      <w:r w:rsidRPr="00533C32">
        <w:t xml:space="preserve">              $ref: '#/components/schemas/</w:t>
      </w:r>
      <w:r>
        <w:t>IpSmGw</w:t>
      </w:r>
      <w:r w:rsidRPr="00533C32">
        <w:t>Registration'</w:t>
      </w:r>
    </w:p>
    <w:p w14:paraId="3C9E5138" w14:textId="77777777" w:rsidR="00321738" w:rsidRPr="00533C32" w:rsidRDefault="00321738" w:rsidP="00321738">
      <w:pPr>
        <w:pStyle w:val="PL"/>
        <w:outlineLvl w:val="0"/>
        <w:rPr>
          <w:ins w:id="30" w:author="Draperi, Francois" w:date="2021-02-08T15:54:00Z"/>
        </w:rPr>
      </w:pPr>
      <w:ins w:id="31" w:author="Draperi, Francois" w:date="2021-02-08T15:54:00Z">
        <w:r>
          <w:t xml:space="preserve">        </w:t>
        </w:r>
        <w:r w:rsidRPr="003722F2">
          <w:t>required: true</w:t>
        </w:r>
      </w:ins>
    </w:p>
    <w:p w14:paraId="209EB620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03BDA8DE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1E040BD1" w14:textId="77777777" w:rsidR="00321738" w:rsidRPr="00533C32" w:rsidRDefault="00321738" w:rsidP="00321738">
      <w:pPr>
        <w:pStyle w:val="PL"/>
      </w:pPr>
      <w:r w:rsidRPr="00533C32">
        <w:t xml:space="preserve">          description: Upon success, an empty response body shall be returned</w:t>
      </w:r>
    </w:p>
    <w:p w14:paraId="1C460920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45D8CCF1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93B1BDC" w14:textId="77777777" w:rsidR="00321738" w:rsidRDefault="00321738" w:rsidP="00321738">
      <w:pPr>
        <w:pStyle w:val="PL"/>
        <w:rPr>
          <w:lang w:eastAsia="zh-CN"/>
        </w:rPr>
      </w:pPr>
    </w:p>
    <w:p w14:paraId="5BA88663" w14:textId="77777777" w:rsidR="00321738" w:rsidRPr="00533C32" w:rsidRDefault="00321738" w:rsidP="00321738">
      <w:pPr>
        <w:pStyle w:val="PL"/>
      </w:pPr>
      <w:r w:rsidRPr="00533C32">
        <w:t xml:space="preserve">    delete:</w:t>
      </w:r>
    </w:p>
    <w:p w14:paraId="6B385808" w14:textId="77777777" w:rsidR="00321738" w:rsidRPr="00533C32" w:rsidRDefault="00321738" w:rsidP="00321738">
      <w:pPr>
        <w:pStyle w:val="PL"/>
      </w:pPr>
      <w:r w:rsidRPr="00533C32">
        <w:t xml:space="preserve">      summary: To remove the </w:t>
      </w:r>
      <w:r>
        <w:t>IP-SM-GW</w:t>
      </w:r>
      <w:r w:rsidRPr="00533C32">
        <w:t xml:space="preserve"> context data of a UE</w:t>
      </w:r>
    </w:p>
    <w:p w14:paraId="6B962377" w14:textId="77777777" w:rsidR="00321738" w:rsidRPr="00533C32" w:rsidRDefault="00321738" w:rsidP="00321738">
      <w:pPr>
        <w:pStyle w:val="PL"/>
      </w:pPr>
      <w:r w:rsidRPr="00533C32">
        <w:t xml:space="preserve">      operationId: Delete</w:t>
      </w:r>
      <w:r>
        <w:t>IpSmGw</w:t>
      </w:r>
      <w:r w:rsidRPr="00533C32">
        <w:t>Context</w:t>
      </w:r>
    </w:p>
    <w:p w14:paraId="79DB701B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7268C0F4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37BF484D" w14:textId="77777777" w:rsidR="00321738" w:rsidRDefault="00321738" w:rsidP="00321738">
      <w:pPr>
        <w:pStyle w:val="PL"/>
      </w:pPr>
      <w:r>
        <w:t xml:space="preserve">      security:</w:t>
      </w:r>
    </w:p>
    <w:p w14:paraId="40458EF5" w14:textId="77777777" w:rsidR="00321738" w:rsidRDefault="00321738" w:rsidP="00321738">
      <w:pPr>
        <w:pStyle w:val="PL"/>
      </w:pPr>
      <w:r>
        <w:t xml:space="preserve">        - {}</w:t>
      </w:r>
    </w:p>
    <w:p w14:paraId="478A36C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C654299" w14:textId="77777777" w:rsidR="00321738" w:rsidRDefault="00321738" w:rsidP="00321738">
      <w:pPr>
        <w:pStyle w:val="PL"/>
      </w:pPr>
      <w:r>
        <w:t xml:space="preserve">          - nudr-dr</w:t>
      </w:r>
    </w:p>
    <w:p w14:paraId="73B89F2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CBF7903" w14:textId="77777777" w:rsidR="00321738" w:rsidRDefault="00321738" w:rsidP="00321738">
      <w:pPr>
        <w:pStyle w:val="PL"/>
      </w:pPr>
      <w:r>
        <w:t xml:space="preserve">          - nudr-dr</w:t>
      </w:r>
    </w:p>
    <w:p w14:paraId="28921EB7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08B115EB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CA29E22" w14:textId="77777777" w:rsidR="00321738" w:rsidRDefault="00321738" w:rsidP="00321738">
      <w:pPr>
        <w:pStyle w:val="PL"/>
      </w:pPr>
      <w:r>
        <w:t xml:space="preserve">          - nudr-dr</w:t>
      </w:r>
    </w:p>
    <w:p w14:paraId="559935F3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71B77C92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2732F051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683A0FE4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16808E13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5CD72620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44DE6E72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schema:</w:t>
      </w:r>
    </w:p>
    <w:p w14:paraId="243FD692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401759A2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5AD67756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70AD1620" w14:textId="77777777" w:rsidR="00321738" w:rsidRPr="00533C32" w:rsidRDefault="00321738" w:rsidP="00321738">
      <w:pPr>
        <w:pStyle w:val="PL"/>
      </w:pPr>
      <w:r w:rsidRPr="00533C32">
        <w:t xml:space="preserve">          description: Upon success, an empty response body shall be returned</w:t>
      </w:r>
    </w:p>
    <w:p w14:paraId="3B36BB71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3DC1B498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B39FD31" w14:textId="77777777" w:rsidR="00321738" w:rsidRDefault="00321738" w:rsidP="00321738">
      <w:pPr>
        <w:pStyle w:val="PL"/>
        <w:rPr>
          <w:lang w:eastAsia="zh-CN"/>
        </w:rPr>
      </w:pPr>
    </w:p>
    <w:p w14:paraId="0AB30FB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patch:</w:t>
      </w:r>
    </w:p>
    <w:p w14:paraId="126E2A22" w14:textId="77777777" w:rsidR="00321738" w:rsidRPr="00533C32" w:rsidRDefault="00321738" w:rsidP="00321738">
      <w:pPr>
        <w:pStyle w:val="PL"/>
      </w:pPr>
      <w:r w:rsidRPr="00533C32">
        <w:t xml:space="preserve">      summary: Modify </w:t>
      </w:r>
      <w:r>
        <w:t>the IP-SM-GW context data of a UE</w:t>
      </w:r>
    </w:p>
    <w:p w14:paraId="2753279B" w14:textId="77777777" w:rsidR="00321738" w:rsidRPr="00533C32" w:rsidRDefault="00321738" w:rsidP="00321738">
      <w:pPr>
        <w:pStyle w:val="PL"/>
      </w:pPr>
      <w:r w:rsidRPr="00533C32">
        <w:t xml:space="preserve">      operationId: Modify</w:t>
      </w:r>
      <w:r>
        <w:t>IpSmGw</w:t>
      </w:r>
      <w:r w:rsidRPr="00533C32">
        <w:t>Context</w:t>
      </w:r>
    </w:p>
    <w:p w14:paraId="3C232333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2B0A36B7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41E1E67E" w14:textId="77777777" w:rsidR="00321738" w:rsidRDefault="00321738" w:rsidP="00321738">
      <w:pPr>
        <w:pStyle w:val="PL"/>
      </w:pPr>
      <w:r>
        <w:t xml:space="preserve">      security:</w:t>
      </w:r>
    </w:p>
    <w:p w14:paraId="12544BB7" w14:textId="77777777" w:rsidR="00321738" w:rsidRDefault="00321738" w:rsidP="00321738">
      <w:pPr>
        <w:pStyle w:val="PL"/>
      </w:pPr>
      <w:r>
        <w:t xml:space="preserve">        - {}</w:t>
      </w:r>
    </w:p>
    <w:p w14:paraId="46E95A16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131D716" w14:textId="77777777" w:rsidR="00321738" w:rsidRDefault="00321738" w:rsidP="00321738">
      <w:pPr>
        <w:pStyle w:val="PL"/>
      </w:pPr>
      <w:r>
        <w:t xml:space="preserve">          - nudr-dr</w:t>
      </w:r>
    </w:p>
    <w:p w14:paraId="70151957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747A2134" w14:textId="77777777" w:rsidR="00321738" w:rsidRDefault="00321738" w:rsidP="00321738">
      <w:pPr>
        <w:pStyle w:val="PL"/>
      </w:pPr>
      <w:r>
        <w:t xml:space="preserve">          - nudr-dr</w:t>
      </w:r>
    </w:p>
    <w:p w14:paraId="0C58C45A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447158EF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B6D910E" w14:textId="77777777" w:rsidR="00321738" w:rsidRDefault="00321738" w:rsidP="00321738">
      <w:pPr>
        <w:pStyle w:val="PL"/>
      </w:pPr>
      <w:r>
        <w:t xml:space="preserve">          - nudr-dr</w:t>
      </w:r>
    </w:p>
    <w:p w14:paraId="4562A3D2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7433920B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79769944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55E2CDD9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78FFD951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0A40F051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784FF883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EFDB66C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564C1863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40506EEC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68BC2F38" w14:textId="77777777" w:rsidR="00321738" w:rsidRPr="00533C32" w:rsidRDefault="00321738" w:rsidP="00321738">
      <w:pPr>
        <w:pStyle w:val="PL"/>
      </w:pPr>
      <w:r w:rsidRPr="00533C32">
        <w:t xml:space="preserve">          application/json-patch+json:</w:t>
      </w:r>
    </w:p>
    <w:p w14:paraId="166C6F3B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58F3F5E3" w14:textId="77777777" w:rsidR="00321738" w:rsidRPr="00533C32" w:rsidRDefault="00321738" w:rsidP="00321738">
      <w:pPr>
        <w:pStyle w:val="PL"/>
      </w:pPr>
      <w:r w:rsidRPr="00533C32">
        <w:t xml:space="preserve">              type: array</w:t>
      </w:r>
    </w:p>
    <w:p w14:paraId="222CDBEF" w14:textId="77777777" w:rsidR="00321738" w:rsidRPr="00533C32" w:rsidRDefault="00321738" w:rsidP="00321738">
      <w:pPr>
        <w:pStyle w:val="PL"/>
      </w:pPr>
      <w:r w:rsidRPr="00533C32">
        <w:t xml:space="preserve">              items:</w:t>
      </w:r>
    </w:p>
    <w:p w14:paraId="2DFE2AD4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'TS29571_CommonData.yaml#/components/schemas/PatchItem'</w:t>
      </w:r>
    </w:p>
    <w:p w14:paraId="0ABDDA0A" w14:textId="77777777" w:rsidR="00321738" w:rsidRPr="00533C32" w:rsidRDefault="00321738" w:rsidP="00321738">
      <w:pPr>
        <w:pStyle w:val="PL"/>
      </w:pPr>
      <w:r w:rsidRPr="00533C32">
        <w:t xml:space="preserve">              minItems: 1</w:t>
      </w:r>
    </w:p>
    <w:p w14:paraId="30626F00" w14:textId="77777777" w:rsidR="00321738" w:rsidRPr="00533C32" w:rsidRDefault="00321738" w:rsidP="00321738">
      <w:pPr>
        <w:pStyle w:val="PL"/>
      </w:pPr>
      <w:r w:rsidRPr="00533C32">
        <w:t xml:space="preserve">        required: true</w:t>
      </w:r>
    </w:p>
    <w:p w14:paraId="4B4923C6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4FEE356D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00846FEB" w14:textId="77777777" w:rsidR="00321738" w:rsidRPr="00533C32" w:rsidRDefault="00321738" w:rsidP="00321738">
      <w:pPr>
        <w:pStyle w:val="PL"/>
      </w:pPr>
      <w:r w:rsidRPr="00533C32">
        <w:t xml:space="preserve">          description: Successful response</w:t>
      </w:r>
    </w:p>
    <w:p w14:paraId="73C62B43" w14:textId="77777777" w:rsidR="00321738" w:rsidRPr="00533C32" w:rsidRDefault="00321738" w:rsidP="00321738">
      <w:pPr>
        <w:pStyle w:val="PL"/>
      </w:pPr>
      <w:r w:rsidRPr="00533C32">
        <w:t xml:space="preserve">        '403':</w:t>
      </w:r>
    </w:p>
    <w:p w14:paraId="14769F95" w14:textId="77777777" w:rsidR="00321738" w:rsidRPr="00533C32" w:rsidRDefault="00321738" w:rsidP="00321738">
      <w:pPr>
        <w:pStyle w:val="PL"/>
      </w:pPr>
      <w:r w:rsidRPr="00533C32">
        <w:t xml:space="preserve">          $ref: 'TS29571_CommonData.yaml#/components/responses/403'</w:t>
      </w:r>
    </w:p>
    <w:p w14:paraId="25D4C7E9" w14:textId="77777777" w:rsidR="00321738" w:rsidRPr="00533C32" w:rsidRDefault="00321738" w:rsidP="00321738">
      <w:pPr>
        <w:pStyle w:val="PL"/>
      </w:pPr>
      <w:r w:rsidRPr="00533C32">
        <w:t xml:space="preserve">        '404':</w:t>
      </w:r>
    </w:p>
    <w:p w14:paraId="6F05F2A2" w14:textId="77777777" w:rsidR="00321738" w:rsidRPr="00533C32" w:rsidRDefault="00321738" w:rsidP="00321738">
      <w:pPr>
        <w:pStyle w:val="PL"/>
      </w:pPr>
      <w:r w:rsidRPr="00533C32">
        <w:t xml:space="preserve">          $ref: 'TS29571_CommonData.yaml#/components/responses/404'</w:t>
      </w:r>
    </w:p>
    <w:p w14:paraId="523A2B82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1CA40168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AD6AAD4" w14:textId="77777777" w:rsidR="00321738" w:rsidRDefault="00321738" w:rsidP="00321738">
      <w:pPr>
        <w:pStyle w:val="PL"/>
        <w:rPr>
          <w:lang w:eastAsia="zh-CN"/>
        </w:rPr>
      </w:pPr>
    </w:p>
    <w:p w14:paraId="78645BC2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3D210C06" w14:textId="77777777" w:rsidR="00321738" w:rsidRPr="00533C32" w:rsidRDefault="00321738" w:rsidP="00321738">
      <w:pPr>
        <w:pStyle w:val="PL"/>
      </w:pPr>
      <w:r w:rsidRPr="00533C32">
        <w:t xml:space="preserve">      summary: Retrieves the </w:t>
      </w:r>
      <w:r>
        <w:t>IP-SM-GW</w:t>
      </w:r>
      <w:r w:rsidRPr="00533C32">
        <w:t xml:space="preserve"> context data of a UE</w:t>
      </w:r>
    </w:p>
    <w:p w14:paraId="37D72769" w14:textId="77777777" w:rsidR="00321738" w:rsidRPr="00533C32" w:rsidRDefault="00321738" w:rsidP="00321738">
      <w:pPr>
        <w:pStyle w:val="PL"/>
      </w:pPr>
      <w:r w:rsidRPr="00533C32">
        <w:t xml:space="preserve">      operationId: Query</w:t>
      </w:r>
      <w:r>
        <w:t>IpSmGw</w:t>
      </w:r>
      <w:r w:rsidRPr="00533C32">
        <w:t>Context</w:t>
      </w:r>
    </w:p>
    <w:p w14:paraId="540FA9D4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77F31D2D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44B34E85" w14:textId="77777777" w:rsidR="00321738" w:rsidRDefault="00321738" w:rsidP="00321738">
      <w:pPr>
        <w:pStyle w:val="PL"/>
      </w:pPr>
      <w:r>
        <w:t xml:space="preserve">      security:</w:t>
      </w:r>
    </w:p>
    <w:p w14:paraId="2DD811DE" w14:textId="77777777" w:rsidR="00321738" w:rsidRDefault="00321738" w:rsidP="00321738">
      <w:pPr>
        <w:pStyle w:val="PL"/>
      </w:pPr>
      <w:r>
        <w:t xml:space="preserve">        - {}</w:t>
      </w:r>
    </w:p>
    <w:p w14:paraId="55324B69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583EC37" w14:textId="77777777" w:rsidR="00321738" w:rsidRDefault="00321738" w:rsidP="00321738">
      <w:pPr>
        <w:pStyle w:val="PL"/>
      </w:pPr>
      <w:r>
        <w:t xml:space="preserve">          - nudr-dr</w:t>
      </w:r>
    </w:p>
    <w:p w14:paraId="3109B121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BDD0CD6" w14:textId="77777777" w:rsidR="00321738" w:rsidRDefault="00321738" w:rsidP="00321738">
      <w:pPr>
        <w:pStyle w:val="PL"/>
      </w:pPr>
      <w:r>
        <w:t xml:space="preserve">          - nudr-dr</w:t>
      </w:r>
    </w:p>
    <w:p w14:paraId="4A426361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6FEB60D1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33EE374D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54CC44BC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3B75D03E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31C29C3D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11F08F1A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54AEA21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A8D8820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2AC14CF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EA7133B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A99839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E5A2AC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428A00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58F6D0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A55980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0B533A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28A9C73" w14:textId="77777777" w:rsidR="00321738" w:rsidRPr="00533C32" w:rsidRDefault="00321738" w:rsidP="00321738">
      <w:pPr>
        <w:pStyle w:val="PL"/>
      </w:pPr>
      <w:r w:rsidRPr="00533C32">
        <w:t xml:space="preserve">          style: form</w:t>
      </w:r>
    </w:p>
    <w:p w14:paraId="7AA0D65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lastRenderedPageBreak/>
        <w:t xml:space="preserve">          explode: false</w:t>
      </w:r>
    </w:p>
    <w:p w14:paraId="074CD840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2A10CBB8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61641BB9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588865CB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3B5F19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60112D3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223C2FFA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7A093F17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4FC65B2D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07A4B713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551012B1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64A9F261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</w:t>
      </w:r>
      <w:r>
        <w:t>IpSmGw</w:t>
      </w:r>
      <w:r w:rsidRPr="00533C32">
        <w:t>Registration'</w:t>
      </w:r>
    </w:p>
    <w:p w14:paraId="66C46A86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1837771D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2E1649C" w14:textId="77777777" w:rsidR="00321738" w:rsidRDefault="00321738" w:rsidP="00321738">
      <w:pPr>
        <w:pStyle w:val="PL"/>
      </w:pPr>
    </w:p>
    <w:p w14:paraId="3BDD7CAE" w14:textId="77777777" w:rsidR="00321738" w:rsidRPr="00533C32" w:rsidRDefault="00321738" w:rsidP="00321738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mwd</w:t>
      </w:r>
      <w:r w:rsidRPr="00533C32">
        <w:t>:</w:t>
      </w:r>
    </w:p>
    <w:p w14:paraId="3B04E80B" w14:textId="77777777" w:rsidR="00321738" w:rsidRPr="00533C32" w:rsidRDefault="00321738" w:rsidP="00321738">
      <w:pPr>
        <w:pStyle w:val="PL"/>
      </w:pPr>
      <w:r w:rsidRPr="00533C32">
        <w:t xml:space="preserve">    put:</w:t>
      </w:r>
    </w:p>
    <w:p w14:paraId="4646B6C0" w14:textId="77777777" w:rsidR="00321738" w:rsidRPr="00533C32" w:rsidRDefault="00321738" w:rsidP="00321738">
      <w:pPr>
        <w:pStyle w:val="PL"/>
      </w:pPr>
      <w:r w:rsidRPr="00533C32">
        <w:t xml:space="preserve">      summary: Create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21DDCBE7" w14:textId="77777777" w:rsidR="00321738" w:rsidRPr="00533C32" w:rsidRDefault="00321738" w:rsidP="00321738">
      <w:pPr>
        <w:pStyle w:val="PL"/>
      </w:pPr>
      <w:r w:rsidRPr="00533C32">
        <w:t xml:space="preserve">      operationId: Create</w:t>
      </w:r>
      <w:r>
        <w:t>MessageWaitingData</w:t>
      </w:r>
    </w:p>
    <w:p w14:paraId="54E422D3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4F18E48C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0904BE48" w14:textId="77777777" w:rsidR="00321738" w:rsidRDefault="00321738" w:rsidP="00321738">
      <w:pPr>
        <w:pStyle w:val="PL"/>
      </w:pPr>
      <w:r>
        <w:t xml:space="preserve">      security:</w:t>
      </w:r>
    </w:p>
    <w:p w14:paraId="16048775" w14:textId="77777777" w:rsidR="00321738" w:rsidRDefault="00321738" w:rsidP="00321738">
      <w:pPr>
        <w:pStyle w:val="PL"/>
      </w:pPr>
      <w:r>
        <w:t xml:space="preserve">        - {}</w:t>
      </w:r>
    </w:p>
    <w:p w14:paraId="46CD48E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C73997E" w14:textId="77777777" w:rsidR="00321738" w:rsidRDefault="00321738" w:rsidP="00321738">
      <w:pPr>
        <w:pStyle w:val="PL"/>
      </w:pPr>
      <w:r>
        <w:t xml:space="preserve">          - nudr-dr</w:t>
      </w:r>
    </w:p>
    <w:p w14:paraId="09D4581C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244DBC7" w14:textId="77777777" w:rsidR="00321738" w:rsidRDefault="00321738" w:rsidP="00321738">
      <w:pPr>
        <w:pStyle w:val="PL"/>
      </w:pPr>
      <w:r>
        <w:t xml:space="preserve">          - nudr-dr</w:t>
      </w:r>
    </w:p>
    <w:p w14:paraId="16B01E36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7D83CAF1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440D6AC6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51C60512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34BD66E5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6121337C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51C10326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4A2A03E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1DEA69C1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44E7D513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0CE60A14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701D6260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3253F729" w14:textId="77777777" w:rsidR="00321738" w:rsidRPr="00533C32" w:rsidRDefault="00321738" w:rsidP="00321738">
      <w:pPr>
        <w:pStyle w:val="PL"/>
      </w:pPr>
      <w:r w:rsidRPr="00533C32">
        <w:t xml:space="preserve">              $ref: '#/components/schemas/</w:t>
      </w:r>
      <w:r>
        <w:t>MessageWaitingData</w:t>
      </w:r>
      <w:r w:rsidRPr="00533C32">
        <w:t>'</w:t>
      </w:r>
    </w:p>
    <w:p w14:paraId="5A3DA427" w14:textId="77777777" w:rsidR="00321738" w:rsidRPr="00533C32" w:rsidRDefault="00321738" w:rsidP="00321738">
      <w:pPr>
        <w:pStyle w:val="PL"/>
        <w:outlineLvl w:val="0"/>
        <w:rPr>
          <w:ins w:id="32" w:author="Draperi, Francois" w:date="2021-02-08T15:55:00Z"/>
        </w:rPr>
      </w:pPr>
      <w:ins w:id="33" w:author="Draperi, Francois" w:date="2021-02-08T15:55:00Z">
        <w:r>
          <w:t xml:space="preserve">        </w:t>
        </w:r>
        <w:r w:rsidRPr="003722F2">
          <w:t>required: true</w:t>
        </w:r>
      </w:ins>
    </w:p>
    <w:p w14:paraId="09CF5838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72780CF8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029681E1" w14:textId="77777777" w:rsidR="00321738" w:rsidRPr="00533C32" w:rsidRDefault="00321738" w:rsidP="00321738">
      <w:pPr>
        <w:pStyle w:val="PL"/>
      </w:pPr>
      <w:r w:rsidRPr="00533C32">
        <w:t xml:space="preserve">          description: Upon success, an empty response body shall be returned</w:t>
      </w:r>
    </w:p>
    <w:p w14:paraId="63014AE9" w14:textId="77777777" w:rsidR="00321738" w:rsidRPr="00533C32" w:rsidRDefault="00321738" w:rsidP="00321738">
      <w:pPr>
        <w:pStyle w:val="PL"/>
      </w:pPr>
      <w:r w:rsidRPr="00533C32">
        <w:t xml:space="preserve">        default:</w:t>
      </w:r>
    </w:p>
    <w:p w14:paraId="43A3B300" w14:textId="77777777" w:rsidR="00321738" w:rsidRPr="00533C32" w:rsidRDefault="00321738" w:rsidP="00321738">
      <w:pPr>
        <w:pStyle w:val="PL"/>
      </w:pPr>
      <w:r w:rsidRPr="00533C32">
        <w:t xml:space="preserve">          description: Unexpected error</w:t>
      </w:r>
    </w:p>
    <w:p w14:paraId="7A16D61F" w14:textId="77777777" w:rsidR="00321738" w:rsidRPr="00533C32" w:rsidRDefault="00321738" w:rsidP="00321738">
      <w:pPr>
        <w:pStyle w:val="PL"/>
      </w:pPr>
      <w:r w:rsidRPr="00533C32">
        <w:t xml:space="preserve">    delete:</w:t>
      </w:r>
    </w:p>
    <w:p w14:paraId="59215C45" w14:textId="77777777" w:rsidR="00321738" w:rsidRPr="00533C32" w:rsidRDefault="00321738" w:rsidP="00321738">
      <w:pPr>
        <w:pStyle w:val="PL"/>
      </w:pPr>
      <w:r w:rsidRPr="00533C32">
        <w:t xml:space="preserve">      summary: To remove the </w:t>
      </w:r>
      <w:r>
        <w:t>Message Waiting</w:t>
      </w:r>
      <w:r w:rsidRPr="00533C32">
        <w:t xml:space="preserve"> </w:t>
      </w:r>
      <w:r>
        <w:t>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6FDDAA64" w14:textId="77777777" w:rsidR="00321738" w:rsidRPr="00533C32" w:rsidRDefault="00321738" w:rsidP="00321738">
      <w:pPr>
        <w:pStyle w:val="PL"/>
      </w:pPr>
      <w:r w:rsidRPr="00533C32">
        <w:t xml:space="preserve">      operationId: Delete</w:t>
      </w:r>
      <w:r>
        <w:t>MessageWaitingData</w:t>
      </w:r>
    </w:p>
    <w:p w14:paraId="25DEAAAD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6A467B7F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2CFCB05F" w14:textId="77777777" w:rsidR="00321738" w:rsidRDefault="00321738" w:rsidP="00321738">
      <w:pPr>
        <w:pStyle w:val="PL"/>
      </w:pPr>
      <w:r>
        <w:t xml:space="preserve">      security:</w:t>
      </w:r>
    </w:p>
    <w:p w14:paraId="7507024D" w14:textId="77777777" w:rsidR="00321738" w:rsidRDefault="00321738" w:rsidP="00321738">
      <w:pPr>
        <w:pStyle w:val="PL"/>
      </w:pPr>
      <w:r>
        <w:t xml:space="preserve">        - {}</w:t>
      </w:r>
    </w:p>
    <w:p w14:paraId="28F0435A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454A572" w14:textId="77777777" w:rsidR="00321738" w:rsidRDefault="00321738" w:rsidP="00321738">
      <w:pPr>
        <w:pStyle w:val="PL"/>
      </w:pPr>
      <w:r>
        <w:t xml:space="preserve">          - nudr-dr</w:t>
      </w:r>
    </w:p>
    <w:p w14:paraId="5E5BC068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0F14641" w14:textId="77777777" w:rsidR="00321738" w:rsidRDefault="00321738" w:rsidP="00321738">
      <w:pPr>
        <w:pStyle w:val="PL"/>
      </w:pPr>
      <w:r>
        <w:t xml:space="preserve">          - nudr-dr</w:t>
      </w:r>
    </w:p>
    <w:p w14:paraId="4320D161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5D0D3EB2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602B0A67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6E3B0627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69680638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56C37C84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248CBC8E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62A5CF1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623C5CB8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40BDF083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51C09A1F" w14:textId="77777777" w:rsidR="00321738" w:rsidRPr="00533C32" w:rsidRDefault="00321738" w:rsidP="00321738">
      <w:pPr>
        <w:pStyle w:val="PL"/>
      </w:pPr>
      <w:r w:rsidRPr="00533C32">
        <w:t xml:space="preserve">          description: Upon success, an empty response body shall be returned</w:t>
      </w:r>
    </w:p>
    <w:p w14:paraId="64E56A81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5033CF7F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EAC25E8" w14:textId="77777777" w:rsidR="00321738" w:rsidRDefault="00321738" w:rsidP="00321738">
      <w:pPr>
        <w:pStyle w:val="PL"/>
        <w:rPr>
          <w:lang w:eastAsia="zh-CN"/>
        </w:rPr>
      </w:pPr>
    </w:p>
    <w:p w14:paraId="5D372F4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patch:</w:t>
      </w:r>
    </w:p>
    <w:p w14:paraId="291D1274" w14:textId="77777777" w:rsidR="00321738" w:rsidRPr="00533C32" w:rsidRDefault="00321738" w:rsidP="00321738">
      <w:pPr>
        <w:pStyle w:val="PL"/>
      </w:pPr>
      <w:r w:rsidRPr="00533C32">
        <w:t xml:space="preserve">      summary: Modify </w:t>
      </w:r>
      <w:r>
        <w:t>the Message Waiting Data of the UE</w:t>
      </w:r>
    </w:p>
    <w:p w14:paraId="5B59C24F" w14:textId="77777777" w:rsidR="00321738" w:rsidRPr="00533C32" w:rsidRDefault="00321738" w:rsidP="00321738">
      <w:pPr>
        <w:pStyle w:val="PL"/>
      </w:pPr>
      <w:r w:rsidRPr="00533C32">
        <w:t xml:space="preserve">      operationId: Modify</w:t>
      </w:r>
      <w:r>
        <w:t>MessageWaitingData</w:t>
      </w:r>
    </w:p>
    <w:p w14:paraId="1D802632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5846094E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11DFD792" w14:textId="77777777" w:rsidR="00321738" w:rsidRDefault="00321738" w:rsidP="00321738">
      <w:pPr>
        <w:pStyle w:val="PL"/>
      </w:pPr>
      <w:r>
        <w:t xml:space="preserve">      security:</w:t>
      </w:r>
    </w:p>
    <w:p w14:paraId="535DB489" w14:textId="77777777" w:rsidR="00321738" w:rsidRDefault="00321738" w:rsidP="00321738">
      <w:pPr>
        <w:pStyle w:val="PL"/>
      </w:pPr>
      <w:r>
        <w:lastRenderedPageBreak/>
        <w:t xml:space="preserve">        - {}</w:t>
      </w:r>
    </w:p>
    <w:p w14:paraId="4CE3C3F6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8E18630" w14:textId="77777777" w:rsidR="00321738" w:rsidRDefault="00321738" w:rsidP="00321738">
      <w:pPr>
        <w:pStyle w:val="PL"/>
      </w:pPr>
      <w:r>
        <w:t xml:space="preserve">          - nudr-dr</w:t>
      </w:r>
    </w:p>
    <w:p w14:paraId="5EE5C6C3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0071330" w14:textId="77777777" w:rsidR="00321738" w:rsidRDefault="00321738" w:rsidP="00321738">
      <w:pPr>
        <w:pStyle w:val="PL"/>
      </w:pPr>
      <w:r>
        <w:t xml:space="preserve">          - nudr-dr</w:t>
      </w:r>
    </w:p>
    <w:p w14:paraId="1A77E4F1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0496B67D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24E39115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4941AAE5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7745EBFA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507ADF63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14D8C5B0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5B24B9EB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2AFD4311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51029CB8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6C432BDD" w14:textId="77777777" w:rsidR="00321738" w:rsidRPr="00533C32" w:rsidRDefault="00321738" w:rsidP="00321738">
      <w:pPr>
        <w:pStyle w:val="PL"/>
      </w:pPr>
      <w:r w:rsidRPr="00533C32">
        <w:t xml:space="preserve">          application/json-patch+json:</w:t>
      </w:r>
    </w:p>
    <w:p w14:paraId="67F6A223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7BB7056F" w14:textId="77777777" w:rsidR="00321738" w:rsidRPr="00533C32" w:rsidRDefault="00321738" w:rsidP="00321738">
      <w:pPr>
        <w:pStyle w:val="PL"/>
      </w:pPr>
      <w:r w:rsidRPr="00533C32">
        <w:t xml:space="preserve">              type: array</w:t>
      </w:r>
    </w:p>
    <w:p w14:paraId="375862AB" w14:textId="77777777" w:rsidR="00321738" w:rsidRPr="00533C32" w:rsidRDefault="00321738" w:rsidP="00321738">
      <w:pPr>
        <w:pStyle w:val="PL"/>
      </w:pPr>
      <w:r w:rsidRPr="00533C32">
        <w:t xml:space="preserve">              items:</w:t>
      </w:r>
    </w:p>
    <w:p w14:paraId="54CE10F6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'TS29571_CommonData.yaml#/components/schemas/PatchItem'</w:t>
      </w:r>
    </w:p>
    <w:p w14:paraId="006D9B37" w14:textId="77777777" w:rsidR="00321738" w:rsidRPr="00533C32" w:rsidRDefault="00321738" w:rsidP="00321738">
      <w:pPr>
        <w:pStyle w:val="PL"/>
      </w:pPr>
      <w:r w:rsidRPr="00533C32">
        <w:t xml:space="preserve">              minItems: 1</w:t>
      </w:r>
    </w:p>
    <w:p w14:paraId="07E84B66" w14:textId="77777777" w:rsidR="00321738" w:rsidRPr="00533C32" w:rsidRDefault="00321738" w:rsidP="00321738">
      <w:pPr>
        <w:pStyle w:val="PL"/>
      </w:pPr>
      <w:r w:rsidRPr="00533C32">
        <w:t xml:space="preserve">        required: true</w:t>
      </w:r>
    </w:p>
    <w:p w14:paraId="75A1474B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4738F946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6FBFDFBF" w14:textId="77777777" w:rsidR="00321738" w:rsidRPr="00533C32" w:rsidRDefault="00321738" w:rsidP="00321738">
      <w:pPr>
        <w:pStyle w:val="PL"/>
      </w:pPr>
      <w:r w:rsidRPr="00533C32">
        <w:t xml:space="preserve">          description: Successful response</w:t>
      </w:r>
    </w:p>
    <w:p w14:paraId="2EF7A31D" w14:textId="77777777" w:rsidR="00321738" w:rsidRPr="00533C32" w:rsidRDefault="00321738" w:rsidP="00321738">
      <w:pPr>
        <w:pStyle w:val="PL"/>
      </w:pPr>
      <w:r w:rsidRPr="00533C32">
        <w:t xml:space="preserve">        '403':</w:t>
      </w:r>
    </w:p>
    <w:p w14:paraId="6D396BC5" w14:textId="77777777" w:rsidR="00321738" w:rsidRPr="00533C32" w:rsidRDefault="00321738" w:rsidP="00321738">
      <w:pPr>
        <w:pStyle w:val="PL"/>
      </w:pPr>
      <w:r w:rsidRPr="00533C32">
        <w:t xml:space="preserve">          $ref: 'TS29571_CommonData.yaml#/components/responses/403'</w:t>
      </w:r>
    </w:p>
    <w:p w14:paraId="4EE85568" w14:textId="77777777" w:rsidR="00321738" w:rsidRPr="00533C32" w:rsidRDefault="00321738" w:rsidP="00321738">
      <w:pPr>
        <w:pStyle w:val="PL"/>
      </w:pPr>
      <w:r w:rsidRPr="00533C32">
        <w:t xml:space="preserve">        '404':</w:t>
      </w:r>
    </w:p>
    <w:p w14:paraId="422165E6" w14:textId="77777777" w:rsidR="00321738" w:rsidRPr="00533C32" w:rsidRDefault="00321738" w:rsidP="00321738">
      <w:pPr>
        <w:pStyle w:val="PL"/>
      </w:pPr>
      <w:r w:rsidRPr="00533C32">
        <w:t xml:space="preserve">          $ref: 'TS29571_CommonData.yaml#/components/responses/404'</w:t>
      </w:r>
    </w:p>
    <w:p w14:paraId="164F10B5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7240B5A9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786004B" w14:textId="77777777" w:rsidR="00321738" w:rsidRDefault="00321738" w:rsidP="00321738">
      <w:pPr>
        <w:pStyle w:val="PL"/>
        <w:rPr>
          <w:lang w:eastAsia="zh-CN"/>
        </w:rPr>
      </w:pPr>
    </w:p>
    <w:p w14:paraId="2AC6064E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09EC95A3" w14:textId="77777777" w:rsidR="00321738" w:rsidRPr="00533C32" w:rsidRDefault="00321738" w:rsidP="00321738">
      <w:pPr>
        <w:pStyle w:val="PL"/>
      </w:pPr>
      <w:r w:rsidRPr="00533C32">
        <w:t xml:space="preserve">      summary: Retrieves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543543A3" w14:textId="77777777" w:rsidR="00321738" w:rsidRPr="00533C32" w:rsidRDefault="00321738" w:rsidP="00321738">
      <w:pPr>
        <w:pStyle w:val="PL"/>
      </w:pPr>
      <w:r w:rsidRPr="00533C32">
        <w:t xml:space="preserve">      operationId: Query</w:t>
      </w:r>
      <w:r>
        <w:t>MessageWaitingData</w:t>
      </w:r>
    </w:p>
    <w:p w14:paraId="1A70B19D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705A8F00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5D2CF154" w14:textId="77777777" w:rsidR="00321738" w:rsidRDefault="00321738" w:rsidP="00321738">
      <w:pPr>
        <w:pStyle w:val="PL"/>
      </w:pPr>
      <w:r>
        <w:t xml:space="preserve">      security:</w:t>
      </w:r>
    </w:p>
    <w:p w14:paraId="203306F3" w14:textId="77777777" w:rsidR="00321738" w:rsidRDefault="00321738" w:rsidP="00321738">
      <w:pPr>
        <w:pStyle w:val="PL"/>
      </w:pPr>
      <w:r>
        <w:t xml:space="preserve">        - {}</w:t>
      </w:r>
    </w:p>
    <w:p w14:paraId="609E4D2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4039A54" w14:textId="77777777" w:rsidR="00321738" w:rsidRDefault="00321738" w:rsidP="00321738">
      <w:pPr>
        <w:pStyle w:val="PL"/>
      </w:pPr>
      <w:r>
        <w:t xml:space="preserve">          - nudr-dr</w:t>
      </w:r>
    </w:p>
    <w:p w14:paraId="09446056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F307239" w14:textId="77777777" w:rsidR="00321738" w:rsidRDefault="00321738" w:rsidP="00321738">
      <w:pPr>
        <w:pStyle w:val="PL"/>
      </w:pPr>
      <w:r>
        <w:t xml:space="preserve">          - nudr-dr</w:t>
      </w:r>
    </w:p>
    <w:p w14:paraId="209ACA47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6D4EC9E6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02A48108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7BF6C8C6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45814EF7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0CBF2E07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1D558349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49A389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B7A1E7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6EEE5B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5F053D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FCCFA0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59FDA3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08378B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EBB3E0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40467C50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B1BDBA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6C5B623" w14:textId="77777777" w:rsidR="00321738" w:rsidRPr="00533C32" w:rsidRDefault="00321738" w:rsidP="00321738">
      <w:pPr>
        <w:pStyle w:val="PL"/>
      </w:pPr>
      <w:r w:rsidRPr="00533C32">
        <w:t xml:space="preserve">          style: form</w:t>
      </w:r>
    </w:p>
    <w:p w14:paraId="09E91FE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explode: false</w:t>
      </w:r>
    </w:p>
    <w:p w14:paraId="4F7A9E50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2E184D63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755D9F23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23AEE931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834D0CD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D3AED56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08AFE42C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5ED11D10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1754C7AE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2A7D2206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1D8F026B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125C8C3B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</w:t>
      </w:r>
      <w:r>
        <w:t>MessageWaitingData</w:t>
      </w:r>
      <w:r w:rsidRPr="00533C32">
        <w:t>'</w:t>
      </w:r>
    </w:p>
    <w:p w14:paraId="037C603F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5584F5D3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8D78E8B" w14:textId="77777777" w:rsidR="00321738" w:rsidRPr="00533C32" w:rsidRDefault="00321738" w:rsidP="00321738">
      <w:pPr>
        <w:pStyle w:val="PL"/>
      </w:pPr>
    </w:p>
    <w:p w14:paraId="3084641B" w14:textId="77777777" w:rsidR="00321738" w:rsidRPr="00533C32" w:rsidRDefault="00321738" w:rsidP="00321738">
      <w:pPr>
        <w:pStyle w:val="PL"/>
      </w:pPr>
      <w:r w:rsidRPr="00533C32">
        <w:t xml:space="preserve">  /subscription-data/{ueId}/{servingPlmnId}/provisioned-data/sms-mng-data:</w:t>
      </w:r>
    </w:p>
    <w:p w14:paraId="62013214" w14:textId="77777777" w:rsidR="00321738" w:rsidRPr="00533C32" w:rsidRDefault="00321738" w:rsidP="00321738">
      <w:pPr>
        <w:pStyle w:val="PL"/>
      </w:pPr>
      <w:r w:rsidRPr="00533C32">
        <w:lastRenderedPageBreak/>
        <w:t xml:space="preserve">    get:</w:t>
      </w:r>
    </w:p>
    <w:p w14:paraId="62EB1409" w14:textId="77777777" w:rsidR="00321738" w:rsidRPr="00533C32" w:rsidRDefault="00321738" w:rsidP="00321738">
      <w:pPr>
        <w:pStyle w:val="PL"/>
      </w:pPr>
      <w:r w:rsidRPr="00533C32">
        <w:t xml:space="preserve">      summary: Retrieves the SMS management subscription data of a UE</w:t>
      </w:r>
    </w:p>
    <w:p w14:paraId="6F6C9740" w14:textId="77777777" w:rsidR="00321738" w:rsidRPr="00533C32" w:rsidRDefault="00321738" w:rsidP="00321738">
      <w:pPr>
        <w:pStyle w:val="PL"/>
      </w:pPr>
      <w:r w:rsidRPr="00533C32">
        <w:t xml:space="preserve">      operationId: QuerySmsMngData</w:t>
      </w:r>
    </w:p>
    <w:p w14:paraId="33F3675D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1BD13108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SMS Management Subscription Data (Document)</w:t>
      </w:r>
    </w:p>
    <w:p w14:paraId="4352B601" w14:textId="77777777" w:rsidR="00321738" w:rsidRDefault="00321738" w:rsidP="00321738">
      <w:pPr>
        <w:pStyle w:val="PL"/>
      </w:pPr>
      <w:r>
        <w:t xml:space="preserve">      security:</w:t>
      </w:r>
    </w:p>
    <w:p w14:paraId="571D23BF" w14:textId="77777777" w:rsidR="00321738" w:rsidRDefault="00321738" w:rsidP="00321738">
      <w:pPr>
        <w:pStyle w:val="PL"/>
      </w:pPr>
      <w:r>
        <w:t xml:space="preserve">        - {}</w:t>
      </w:r>
    </w:p>
    <w:p w14:paraId="13F138FF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824439D" w14:textId="77777777" w:rsidR="00321738" w:rsidRDefault="00321738" w:rsidP="00321738">
      <w:pPr>
        <w:pStyle w:val="PL"/>
      </w:pPr>
      <w:r>
        <w:t xml:space="preserve">          - nudr-dr</w:t>
      </w:r>
    </w:p>
    <w:p w14:paraId="1242A1A0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13F2475" w14:textId="77777777" w:rsidR="00321738" w:rsidRDefault="00321738" w:rsidP="00321738">
      <w:pPr>
        <w:pStyle w:val="PL"/>
      </w:pPr>
      <w:r>
        <w:t xml:space="preserve">          - nudr-dr</w:t>
      </w:r>
    </w:p>
    <w:p w14:paraId="0E66723A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0B38C6C2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1C2DAFFC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1FC5102B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660A0F3F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2AF7C49F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7E3ECE57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A7EE3DB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00F812F7" w14:textId="77777777" w:rsidR="00321738" w:rsidRPr="00533C32" w:rsidRDefault="00321738" w:rsidP="00321738">
      <w:pPr>
        <w:pStyle w:val="PL"/>
      </w:pPr>
      <w:r w:rsidRPr="00533C32">
        <w:t xml:space="preserve">        - name: servingPlmnId</w:t>
      </w:r>
    </w:p>
    <w:p w14:paraId="47FC4F5E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357DA77C" w14:textId="77777777" w:rsidR="00321738" w:rsidRPr="00533C32" w:rsidRDefault="00321738" w:rsidP="00321738">
      <w:pPr>
        <w:pStyle w:val="PL"/>
      </w:pPr>
      <w:r w:rsidRPr="00533C32">
        <w:t xml:space="preserve">          description: PLMN ID</w:t>
      </w:r>
    </w:p>
    <w:p w14:paraId="308F194A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7CC9EC2B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97627F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74E8937C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196EEAF2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4F37F2CC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306A4E62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94DCA0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84BA8B6" w14:textId="77777777" w:rsidR="00321738" w:rsidRPr="00533C32" w:rsidRDefault="00321738" w:rsidP="00321738">
      <w:pPr>
        <w:pStyle w:val="PL"/>
      </w:pPr>
      <w:r w:rsidRPr="00533C32">
        <w:t xml:space="preserve">        - name: If-None-Match</w:t>
      </w:r>
    </w:p>
    <w:p w14:paraId="49941CDE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522446D1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3.2</w:t>
      </w:r>
    </w:p>
    <w:p w14:paraId="54BD956B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81A0D61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6A7FFE1B" w14:textId="77777777" w:rsidR="00321738" w:rsidRPr="00533C32" w:rsidRDefault="00321738" w:rsidP="00321738">
      <w:pPr>
        <w:pStyle w:val="PL"/>
      </w:pPr>
      <w:r w:rsidRPr="00533C32">
        <w:t xml:space="preserve">        - name: If-Modified-Since</w:t>
      </w:r>
    </w:p>
    <w:p w14:paraId="4B4430AB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120BE851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3.3</w:t>
      </w:r>
    </w:p>
    <w:p w14:paraId="6DDC16E2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F66C36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type: string</w:t>
      </w:r>
    </w:p>
    <w:p w14:paraId="14641906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5F20A849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02E4DFB3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21668E13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766543A5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25E1127F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468F47D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$ref: '#/components/schemas/SmsManagementSubscriptionData'</w:t>
      </w:r>
    </w:p>
    <w:p w14:paraId="01C4A5D5" w14:textId="77777777" w:rsidR="00321738" w:rsidRPr="00533C32" w:rsidRDefault="00321738" w:rsidP="00321738">
      <w:pPr>
        <w:pStyle w:val="PL"/>
      </w:pPr>
      <w:r w:rsidRPr="00533C32">
        <w:t xml:space="preserve">          headers:</w:t>
      </w:r>
    </w:p>
    <w:p w14:paraId="701A86DC" w14:textId="77777777" w:rsidR="00321738" w:rsidRPr="00533C32" w:rsidRDefault="00321738" w:rsidP="00321738">
      <w:pPr>
        <w:pStyle w:val="PL"/>
      </w:pPr>
      <w:r w:rsidRPr="00533C32">
        <w:t xml:space="preserve">            Cache-Control:</w:t>
      </w:r>
    </w:p>
    <w:p w14:paraId="44B4A5C0" w14:textId="77777777" w:rsidR="00321738" w:rsidRPr="00533C32" w:rsidRDefault="00321738" w:rsidP="00321738">
      <w:pPr>
        <w:pStyle w:val="PL"/>
      </w:pPr>
      <w:r w:rsidRPr="00533C32">
        <w:t xml:space="preserve">              description: Cache-Control containing max-age, as described in RFC 7234, 5.2</w:t>
      </w:r>
    </w:p>
    <w:p w14:paraId="6147A305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1445E2B7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58174F89" w14:textId="77777777" w:rsidR="00321738" w:rsidRPr="00533C32" w:rsidRDefault="00321738" w:rsidP="00321738">
      <w:pPr>
        <w:pStyle w:val="PL"/>
      </w:pPr>
      <w:r w:rsidRPr="00533C32">
        <w:t xml:space="preserve">            ETag:</w:t>
      </w:r>
    </w:p>
    <w:p w14:paraId="1153186F" w14:textId="77777777" w:rsidR="00321738" w:rsidRPr="00533C32" w:rsidRDefault="00321738" w:rsidP="0032173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3BDD0FC0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2AB1FFC9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09AE7CFE" w14:textId="77777777" w:rsidR="00321738" w:rsidRPr="00533C32" w:rsidRDefault="00321738" w:rsidP="00321738">
      <w:pPr>
        <w:pStyle w:val="PL"/>
      </w:pPr>
      <w:r w:rsidRPr="00533C32">
        <w:t xml:space="preserve">            Last-Modified:</w:t>
      </w:r>
    </w:p>
    <w:p w14:paraId="05FDCDE1" w14:textId="77777777" w:rsidR="00321738" w:rsidRPr="00533C32" w:rsidRDefault="00321738" w:rsidP="0032173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4CFEDA7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67DD135B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type: strin</w:t>
      </w:r>
      <w:r w:rsidRPr="00533C32">
        <w:rPr>
          <w:lang w:eastAsia="zh-CN"/>
        </w:rPr>
        <w:t>g</w:t>
      </w:r>
    </w:p>
    <w:p w14:paraId="273C7548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556C2239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069C118" w14:textId="77777777" w:rsidR="00321738" w:rsidRPr="00533C32" w:rsidRDefault="00321738" w:rsidP="00321738">
      <w:pPr>
        <w:pStyle w:val="PL"/>
      </w:pPr>
    </w:p>
    <w:p w14:paraId="64218E22" w14:textId="77777777" w:rsidR="00321738" w:rsidRPr="00533C32" w:rsidRDefault="00321738" w:rsidP="00321738">
      <w:pPr>
        <w:pStyle w:val="PL"/>
      </w:pPr>
      <w:r w:rsidRPr="00533C32">
        <w:t xml:space="preserve">  /subscription-data/{ueId}/{servingPlmnId}/provisioned-data/sms-data:</w:t>
      </w:r>
    </w:p>
    <w:p w14:paraId="76569513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72A1FB3A" w14:textId="77777777" w:rsidR="00321738" w:rsidRPr="00533C32" w:rsidRDefault="00321738" w:rsidP="00321738">
      <w:pPr>
        <w:pStyle w:val="PL"/>
      </w:pPr>
      <w:r w:rsidRPr="00533C32">
        <w:t xml:space="preserve">      summary: Retrieves the SMS subscription data of a UE</w:t>
      </w:r>
    </w:p>
    <w:p w14:paraId="4B2FCDB1" w14:textId="77777777" w:rsidR="00321738" w:rsidRPr="00533C32" w:rsidRDefault="00321738" w:rsidP="00321738">
      <w:pPr>
        <w:pStyle w:val="PL"/>
      </w:pPr>
      <w:r w:rsidRPr="00533C32">
        <w:t xml:space="preserve">      operationId: QuerySmsData</w:t>
      </w:r>
    </w:p>
    <w:p w14:paraId="03F2CF41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15059CD3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SMS Subscription Data (Document)</w:t>
      </w:r>
    </w:p>
    <w:p w14:paraId="135E0493" w14:textId="77777777" w:rsidR="00321738" w:rsidRDefault="00321738" w:rsidP="00321738">
      <w:pPr>
        <w:pStyle w:val="PL"/>
      </w:pPr>
      <w:r>
        <w:t xml:space="preserve">      security:</w:t>
      </w:r>
    </w:p>
    <w:p w14:paraId="18E23E8A" w14:textId="77777777" w:rsidR="00321738" w:rsidRDefault="00321738" w:rsidP="00321738">
      <w:pPr>
        <w:pStyle w:val="PL"/>
      </w:pPr>
      <w:r>
        <w:t xml:space="preserve">        - {}</w:t>
      </w:r>
    </w:p>
    <w:p w14:paraId="3A860462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262EBAF" w14:textId="77777777" w:rsidR="00321738" w:rsidRDefault="00321738" w:rsidP="00321738">
      <w:pPr>
        <w:pStyle w:val="PL"/>
      </w:pPr>
      <w:r>
        <w:t xml:space="preserve">          - nudr-dr</w:t>
      </w:r>
    </w:p>
    <w:p w14:paraId="67F8685F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FC8EF82" w14:textId="77777777" w:rsidR="00321738" w:rsidRDefault="00321738" w:rsidP="00321738">
      <w:pPr>
        <w:pStyle w:val="PL"/>
      </w:pPr>
      <w:r>
        <w:t xml:space="preserve">          - nudr-dr</w:t>
      </w:r>
    </w:p>
    <w:p w14:paraId="1A9936C1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02D64C81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7241A1CA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- name: ueId</w:t>
      </w:r>
    </w:p>
    <w:p w14:paraId="5AE8B3AD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2C41D6FB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74E11A92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7AC54680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D2E9941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7FBA3D15" w14:textId="77777777" w:rsidR="00321738" w:rsidRPr="00533C32" w:rsidRDefault="00321738" w:rsidP="00321738">
      <w:pPr>
        <w:pStyle w:val="PL"/>
      </w:pPr>
      <w:r w:rsidRPr="00533C32">
        <w:t xml:space="preserve">        - name: servingPlmnId</w:t>
      </w:r>
    </w:p>
    <w:p w14:paraId="26C6532E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2171CBA1" w14:textId="77777777" w:rsidR="00321738" w:rsidRPr="00533C32" w:rsidRDefault="00321738" w:rsidP="00321738">
      <w:pPr>
        <w:pStyle w:val="PL"/>
      </w:pPr>
      <w:r w:rsidRPr="00533C32">
        <w:t xml:space="preserve">          description: PLMN ID</w:t>
      </w:r>
    </w:p>
    <w:p w14:paraId="259D90A5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28C2C36A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52CF793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7C695C23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710096E9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3EAA4D93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266ECDA8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3D463ED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60A2FED" w14:textId="77777777" w:rsidR="00321738" w:rsidRPr="00533C32" w:rsidRDefault="00321738" w:rsidP="00321738">
      <w:pPr>
        <w:pStyle w:val="PL"/>
      </w:pPr>
      <w:r w:rsidRPr="00533C32">
        <w:t xml:space="preserve">        - name: If-None-Match</w:t>
      </w:r>
    </w:p>
    <w:p w14:paraId="4FDD4CBF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77D61752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3.2</w:t>
      </w:r>
    </w:p>
    <w:p w14:paraId="6B49A01E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2909E81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011D7B3B" w14:textId="77777777" w:rsidR="00321738" w:rsidRPr="00533C32" w:rsidRDefault="00321738" w:rsidP="00321738">
      <w:pPr>
        <w:pStyle w:val="PL"/>
      </w:pPr>
      <w:r w:rsidRPr="00533C32">
        <w:t xml:space="preserve">        - name: If-Modified-Since</w:t>
      </w:r>
    </w:p>
    <w:p w14:paraId="630D3B09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0D9EA661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3.3</w:t>
      </w:r>
    </w:p>
    <w:p w14:paraId="1A617D01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90557D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type: string</w:t>
      </w:r>
    </w:p>
    <w:p w14:paraId="4D06DF91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1BBB9412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062C3A94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69CFF08B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694BE7D9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200A6A7E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4AA4248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$ref: '#/components/schemas/SmsSubscriptionData'</w:t>
      </w:r>
    </w:p>
    <w:p w14:paraId="16198D09" w14:textId="77777777" w:rsidR="00321738" w:rsidRPr="00533C32" w:rsidRDefault="00321738" w:rsidP="00321738">
      <w:pPr>
        <w:pStyle w:val="PL"/>
      </w:pPr>
      <w:r w:rsidRPr="00533C32">
        <w:t xml:space="preserve">          headers:</w:t>
      </w:r>
    </w:p>
    <w:p w14:paraId="6D4444C5" w14:textId="77777777" w:rsidR="00321738" w:rsidRPr="00533C32" w:rsidRDefault="00321738" w:rsidP="00321738">
      <w:pPr>
        <w:pStyle w:val="PL"/>
      </w:pPr>
      <w:r w:rsidRPr="00533C32">
        <w:t xml:space="preserve">            Cache-Control:</w:t>
      </w:r>
    </w:p>
    <w:p w14:paraId="6F0F23BD" w14:textId="77777777" w:rsidR="00321738" w:rsidRPr="00533C32" w:rsidRDefault="00321738" w:rsidP="00321738">
      <w:pPr>
        <w:pStyle w:val="PL"/>
      </w:pPr>
      <w:r w:rsidRPr="00533C32">
        <w:t xml:space="preserve">              description: Cache-Control containing max-age, as described in RFC 7234, 5.2</w:t>
      </w:r>
    </w:p>
    <w:p w14:paraId="32DAF256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148F9DA5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649F7298" w14:textId="77777777" w:rsidR="00321738" w:rsidRPr="00533C32" w:rsidRDefault="00321738" w:rsidP="00321738">
      <w:pPr>
        <w:pStyle w:val="PL"/>
      </w:pPr>
      <w:r w:rsidRPr="00533C32">
        <w:t xml:space="preserve">            ETag:</w:t>
      </w:r>
    </w:p>
    <w:p w14:paraId="53FC1F23" w14:textId="77777777" w:rsidR="00321738" w:rsidRPr="00533C32" w:rsidRDefault="00321738" w:rsidP="0032173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A436D77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57CB2959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27FE213C" w14:textId="77777777" w:rsidR="00321738" w:rsidRPr="00533C32" w:rsidRDefault="00321738" w:rsidP="00321738">
      <w:pPr>
        <w:pStyle w:val="PL"/>
      </w:pPr>
      <w:r w:rsidRPr="00533C32">
        <w:t xml:space="preserve">            Last-Modified:</w:t>
      </w:r>
    </w:p>
    <w:p w14:paraId="5B4DD5D5" w14:textId="77777777" w:rsidR="00321738" w:rsidRPr="00533C32" w:rsidRDefault="00321738" w:rsidP="0032173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541140D1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34F0761B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7EFBE08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1359F2AE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CBFB268" w14:textId="77777777" w:rsidR="00321738" w:rsidRPr="00533C32" w:rsidRDefault="00321738" w:rsidP="00321738">
      <w:pPr>
        <w:pStyle w:val="PL"/>
      </w:pPr>
    </w:p>
    <w:p w14:paraId="612C3EA2" w14:textId="77777777" w:rsidR="00321738" w:rsidRPr="00533C32" w:rsidRDefault="00321738" w:rsidP="00321738">
      <w:pPr>
        <w:pStyle w:val="PL"/>
      </w:pPr>
      <w:r w:rsidRPr="00533C32">
        <w:t xml:space="preserve">  /subscription-data/{ueId}/pp-data:</w:t>
      </w:r>
    </w:p>
    <w:p w14:paraId="796BBA9E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34E34393" w14:textId="77777777" w:rsidR="00321738" w:rsidRPr="00533C32" w:rsidRDefault="00321738" w:rsidP="00321738">
      <w:pPr>
        <w:pStyle w:val="PL"/>
      </w:pPr>
      <w:r w:rsidRPr="00533C32">
        <w:t xml:space="preserve">      summary: Read the profile of a given UE</w:t>
      </w:r>
    </w:p>
    <w:p w14:paraId="0DA421C4" w14:textId="77777777" w:rsidR="00321738" w:rsidRPr="00533C32" w:rsidRDefault="00321738" w:rsidP="00321738">
      <w:pPr>
        <w:pStyle w:val="PL"/>
      </w:pPr>
      <w:r w:rsidRPr="00533C32">
        <w:t xml:space="preserve">      operationId: GetppData</w:t>
      </w:r>
    </w:p>
    <w:p w14:paraId="6CB01AFE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3B08645B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- Parameter Provision (Document)</w:t>
      </w:r>
    </w:p>
    <w:p w14:paraId="4BFEC80E" w14:textId="77777777" w:rsidR="00321738" w:rsidRDefault="00321738" w:rsidP="00321738">
      <w:pPr>
        <w:pStyle w:val="PL"/>
      </w:pPr>
      <w:r>
        <w:t xml:space="preserve">      security:</w:t>
      </w:r>
    </w:p>
    <w:p w14:paraId="084DA87E" w14:textId="77777777" w:rsidR="00321738" w:rsidRDefault="00321738" w:rsidP="00321738">
      <w:pPr>
        <w:pStyle w:val="PL"/>
      </w:pPr>
      <w:r>
        <w:t xml:space="preserve">        - {}</w:t>
      </w:r>
    </w:p>
    <w:p w14:paraId="2645905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5C0082A" w14:textId="77777777" w:rsidR="00321738" w:rsidRDefault="00321738" w:rsidP="00321738">
      <w:pPr>
        <w:pStyle w:val="PL"/>
      </w:pPr>
      <w:r>
        <w:t xml:space="preserve">          - nudr-dr</w:t>
      </w:r>
    </w:p>
    <w:p w14:paraId="43061EEE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CDD6AF9" w14:textId="77777777" w:rsidR="00321738" w:rsidRDefault="00321738" w:rsidP="00321738">
      <w:pPr>
        <w:pStyle w:val="PL"/>
      </w:pPr>
      <w:r>
        <w:t xml:space="preserve">          - nudr-dr</w:t>
      </w:r>
    </w:p>
    <w:p w14:paraId="355DBC7B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68149558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78B248ED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6AA4A4E1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49564473" w14:textId="77777777" w:rsidR="00321738" w:rsidRPr="00533C32" w:rsidRDefault="00321738" w:rsidP="00321738">
      <w:pPr>
        <w:pStyle w:val="PL"/>
      </w:pPr>
      <w:r w:rsidRPr="00533C32">
        <w:t xml:space="preserve">          description: pp data for a UE</w:t>
      </w:r>
    </w:p>
    <w:p w14:paraId="0D8CBB29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AF4BD07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A04AB0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022248E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28E11C7A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5F0E3355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3ED43ADE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EE31B3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997A1D0" w14:textId="77777777" w:rsidR="00321738" w:rsidRPr="00533C32" w:rsidRDefault="00321738" w:rsidP="00321738">
      <w:pPr>
        <w:pStyle w:val="PL"/>
      </w:pPr>
      <w:r w:rsidRPr="00533C32">
        <w:t xml:space="preserve">        - name: If-None-Match</w:t>
      </w:r>
    </w:p>
    <w:p w14:paraId="69276F38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28E29C33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description: Validator for conditional requests, as described in RFC 7232, 3.2</w:t>
      </w:r>
    </w:p>
    <w:p w14:paraId="188F16BD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4680BB4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6695D753" w14:textId="77777777" w:rsidR="00321738" w:rsidRPr="00533C32" w:rsidRDefault="00321738" w:rsidP="00321738">
      <w:pPr>
        <w:pStyle w:val="PL"/>
      </w:pPr>
      <w:r w:rsidRPr="00533C32">
        <w:t xml:space="preserve">        - name: If-Modified-Since</w:t>
      </w:r>
    </w:p>
    <w:p w14:paraId="1D726A50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49654CC3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3.3</w:t>
      </w:r>
    </w:p>
    <w:p w14:paraId="4E3EBC8A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57D3E2F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type: string</w:t>
      </w:r>
    </w:p>
    <w:p w14:paraId="76B6AF43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596E8A82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00C49019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0FD8ADA8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068ABDB5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139C8629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76D393F7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$ref: '#/components/schemas/PpData'</w:t>
      </w:r>
    </w:p>
    <w:p w14:paraId="2DE074B6" w14:textId="77777777" w:rsidR="00321738" w:rsidRPr="00533C32" w:rsidRDefault="00321738" w:rsidP="00321738">
      <w:pPr>
        <w:pStyle w:val="PL"/>
      </w:pPr>
      <w:r w:rsidRPr="00533C32">
        <w:t xml:space="preserve">          headers:</w:t>
      </w:r>
    </w:p>
    <w:p w14:paraId="16EA43A9" w14:textId="77777777" w:rsidR="00321738" w:rsidRPr="00533C32" w:rsidRDefault="00321738" w:rsidP="00321738">
      <w:pPr>
        <w:pStyle w:val="PL"/>
      </w:pPr>
      <w:r w:rsidRPr="00533C32">
        <w:t xml:space="preserve">            Cache-Control:</w:t>
      </w:r>
    </w:p>
    <w:p w14:paraId="34326032" w14:textId="77777777" w:rsidR="00321738" w:rsidRPr="00533C32" w:rsidRDefault="00321738" w:rsidP="00321738">
      <w:pPr>
        <w:pStyle w:val="PL"/>
      </w:pPr>
      <w:r w:rsidRPr="00533C32">
        <w:t xml:space="preserve">              description: Cache-Control containing max-age, as described in RFC 7234, 5.2</w:t>
      </w:r>
    </w:p>
    <w:p w14:paraId="0BA121AE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3F95B693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6D89FF3D" w14:textId="77777777" w:rsidR="00321738" w:rsidRPr="00533C32" w:rsidRDefault="00321738" w:rsidP="00321738">
      <w:pPr>
        <w:pStyle w:val="PL"/>
      </w:pPr>
      <w:r w:rsidRPr="00533C32">
        <w:t xml:space="preserve">            ETag:</w:t>
      </w:r>
    </w:p>
    <w:p w14:paraId="6211BF32" w14:textId="77777777" w:rsidR="00321738" w:rsidRPr="00533C32" w:rsidRDefault="00321738" w:rsidP="0032173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DE0BAB4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1167678E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46FC7619" w14:textId="77777777" w:rsidR="00321738" w:rsidRPr="00533C32" w:rsidRDefault="00321738" w:rsidP="00321738">
      <w:pPr>
        <w:pStyle w:val="PL"/>
      </w:pPr>
      <w:r w:rsidRPr="00533C32">
        <w:t xml:space="preserve">            Last-Modified:</w:t>
      </w:r>
    </w:p>
    <w:p w14:paraId="5E4B69CF" w14:textId="77777777" w:rsidR="00321738" w:rsidRPr="00533C32" w:rsidRDefault="00321738" w:rsidP="0032173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E27040B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09D2C54F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5E81AB9" w14:textId="77777777" w:rsidR="00321738" w:rsidRPr="00533C32" w:rsidRDefault="00321738" w:rsidP="00321738">
      <w:pPr>
        <w:pStyle w:val="PL"/>
      </w:pPr>
      <w:r w:rsidRPr="00533C32">
        <w:t xml:space="preserve">        '403':</w:t>
      </w:r>
    </w:p>
    <w:p w14:paraId="64561FCB" w14:textId="77777777" w:rsidR="00321738" w:rsidRPr="00533C32" w:rsidRDefault="00321738" w:rsidP="00321738">
      <w:pPr>
        <w:pStyle w:val="PL"/>
      </w:pPr>
      <w:r w:rsidRPr="00533C32">
        <w:t xml:space="preserve">          description: Forbidden</w:t>
      </w:r>
    </w:p>
    <w:p w14:paraId="570EA0DC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673E0A43" w14:textId="77777777" w:rsidR="00321738" w:rsidRPr="00533C32" w:rsidRDefault="00321738" w:rsidP="00321738">
      <w:pPr>
        <w:pStyle w:val="PL"/>
      </w:pPr>
      <w:r w:rsidRPr="00533C32">
        <w:t xml:space="preserve">            application/problem+json:</w:t>
      </w:r>
    </w:p>
    <w:p w14:paraId="521C8D39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2C62983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D76BEB6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2F7F3D8F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F6970F0" w14:textId="77777777" w:rsidR="00321738" w:rsidRDefault="00321738" w:rsidP="00321738">
      <w:pPr>
        <w:pStyle w:val="PL"/>
        <w:rPr>
          <w:lang w:eastAsia="zh-CN"/>
        </w:rPr>
      </w:pPr>
    </w:p>
    <w:p w14:paraId="4B1E86CC" w14:textId="77777777" w:rsidR="00321738" w:rsidRPr="00533C32" w:rsidRDefault="00321738" w:rsidP="00321738">
      <w:pPr>
        <w:pStyle w:val="PL"/>
      </w:pPr>
      <w:r w:rsidRPr="00533C32">
        <w:t xml:space="preserve">    patch:</w:t>
      </w:r>
    </w:p>
    <w:p w14:paraId="6D26114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14:paraId="6870DFF3" w14:textId="77777777" w:rsidR="00321738" w:rsidRPr="00533C32" w:rsidRDefault="00321738" w:rsidP="00321738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14:paraId="4D4C5880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04EBFD92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14:paraId="6C6B800F" w14:textId="77777777" w:rsidR="00321738" w:rsidRDefault="00321738" w:rsidP="00321738">
      <w:pPr>
        <w:pStyle w:val="PL"/>
      </w:pPr>
      <w:r>
        <w:t xml:space="preserve">      security:</w:t>
      </w:r>
    </w:p>
    <w:p w14:paraId="731CBE3A" w14:textId="77777777" w:rsidR="00321738" w:rsidRDefault="00321738" w:rsidP="00321738">
      <w:pPr>
        <w:pStyle w:val="PL"/>
      </w:pPr>
      <w:r>
        <w:t xml:space="preserve">        - {}</w:t>
      </w:r>
    </w:p>
    <w:p w14:paraId="30BA9DCC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2447627" w14:textId="77777777" w:rsidR="00321738" w:rsidRDefault="00321738" w:rsidP="00321738">
      <w:pPr>
        <w:pStyle w:val="PL"/>
      </w:pPr>
      <w:r>
        <w:t xml:space="preserve">          - nudr-dr</w:t>
      </w:r>
    </w:p>
    <w:p w14:paraId="17755DE2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C9F64EC" w14:textId="77777777" w:rsidR="00321738" w:rsidRDefault="00321738" w:rsidP="00321738">
      <w:pPr>
        <w:pStyle w:val="PL"/>
      </w:pPr>
      <w:r>
        <w:t xml:space="preserve">          - nudr-dr</w:t>
      </w:r>
    </w:p>
    <w:p w14:paraId="59EF7698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52A57C49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319DD8E8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0F9714B3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3201D764" w14:textId="77777777" w:rsidR="00321738" w:rsidRPr="00533C32" w:rsidRDefault="00321738" w:rsidP="00321738">
      <w:pPr>
        <w:pStyle w:val="PL"/>
      </w:pPr>
      <w:r w:rsidRPr="00533C32">
        <w:t xml:space="preserve">          description: pp data for a UE</w:t>
      </w:r>
    </w:p>
    <w:p w14:paraId="0BB0F24B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1E4BEE5B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203DAFE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8F53C7B" w14:textId="77777777" w:rsidR="00321738" w:rsidRPr="002857AD" w:rsidRDefault="00321738" w:rsidP="00321738">
      <w:pPr>
        <w:pStyle w:val="PL"/>
      </w:pPr>
      <w:r w:rsidRPr="002857AD">
        <w:t xml:space="preserve">        - name: supported-features</w:t>
      </w:r>
    </w:p>
    <w:p w14:paraId="031E1E58" w14:textId="77777777" w:rsidR="00321738" w:rsidRPr="002857AD" w:rsidRDefault="00321738" w:rsidP="00321738">
      <w:pPr>
        <w:pStyle w:val="PL"/>
      </w:pPr>
      <w:r w:rsidRPr="002857AD">
        <w:t xml:space="preserve">          in: query</w:t>
      </w:r>
    </w:p>
    <w:p w14:paraId="357EB969" w14:textId="77777777" w:rsidR="00321738" w:rsidRPr="002857AD" w:rsidRDefault="00321738" w:rsidP="00321738">
      <w:pPr>
        <w:pStyle w:val="PL"/>
      </w:pPr>
      <w:r w:rsidRPr="002857AD">
        <w:t xml:space="preserve">          description: Features required to be supported by the target NF</w:t>
      </w:r>
    </w:p>
    <w:p w14:paraId="599BC7C3" w14:textId="77777777" w:rsidR="00321738" w:rsidRPr="002857AD" w:rsidRDefault="00321738" w:rsidP="00321738">
      <w:pPr>
        <w:pStyle w:val="PL"/>
      </w:pPr>
      <w:r w:rsidRPr="002857AD">
        <w:t xml:space="preserve">          schema:</w:t>
      </w:r>
    </w:p>
    <w:p w14:paraId="484B73C8" w14:textId="77777777" w:rsidR="00321738" w:rsidRPr="00533C32" w:rsidRDefault="00321738" w:rsidP="00321738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1A5A7B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requestBody:</w:t>
      </w:r>
    </w:p>
    <w:p w14:paraId="1B20963D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4C306BD0" w14:textId="77777777" w:rsidR="00321738" w:rsidRPr="00533C32" w:rsidRDefault="00321738" w:rsidP="00321738">
      <w:pPr>
        <w:pStyle w:val="PL"/>
      </w:pPr>
      <w:r w:rsidRPr="00533C32">
        <w:t xml:space="preserve">          application/json-patch+json:</w:t>
      </w:r>
    </w:p>
    <w:p w14:paraId="78A4F99A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6C08907D" w14:textId="77777777" w:rsidR="00321738" w:rsidRPr="00533C32" w:rsidRDefault="00321738" w:rsidP="00321738">
      <w:pPr>
        <w:pStyle w:val="PL"/>
      </w:pPr>
      <w:r w:rsidRPr="00533C32">
        <w:t xml:space="preserve">              type: array</w:t>
      </w:r>
    </w:p>
    <w:p w14:paraId="1F9BFBE1" w14:textId="77777777" w:rsidR="00321738" w:rsidRPr="00533C32" w:rsidRDefault="00321738" w:rsidP="00321738">
      <w:pPr>
        <w:pStyle w:val="PL"/>
      </w:pPr>
      <w:r w:rsidRPr="00533C32">
        <w:t xml:space="preserve">              items:</w:t>
      </w:r>
    </w:p>
    <w:p w14:paraId="3E1AB2F1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'TS29571_CommonData.yaml#/components/schemas/PatchItem'</w:t>
      </w:r>
    </w:p>
    <w:p w14:paraId="214F96FA" w14:textId="77777777" w:rsidR="00321738" w:rsidRPr="00533C32" w:rsidRDefault="00321738" w:rsidP="00321738">
      <w:pPr>
        <w:pStyle w:val="PL"/>
      </w:pPr>
      <w:r w:rsidRPr="00533C32">
        <w:t xml:space="preserve">        required: true</w:t>
      </w:r>
    </w:p>
    <w:p w14:paraId="055FBCFB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44E19996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1DCDF65F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01715D0D" w14:textId="77777777" w:rsidR="00321738" w:rsidRDefault="00321738" w:rsidP="003217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750B7A96" w14:textId="77777777" w:rsidR="00321738" w:rsidRPr="000B71E3" w:rsidRDefault="00321738" w:rsidP="00321738">
      <w:pPr>
        <w:pStyle w:val="PL"/>
      </w:pPr>
      <w:r w:rsidRPr="000B71E3">
        <w:t xml:space="preserve">          description: Expected response to a valid request</w:t>
      </w:r>
    </w:p>
    <w:p w14:paraId="546AB58B" w14:textId="77777777" w:rsidR="00321738" w:rsidRPr="000B71E3" w:rsidRDefault="00321738" w:rsidP="00321738">
      <w:pPr>
        <w:pStyle w:val="PL"/>
      </w:pPr>
      <w:r w:rsidRPr="000B71E3">
        <w:t xml:space="preserve">          content:</w:t>
      </w:r>
    </w:p>
    <w:p w14:paraId="1CC36DD7" w14:textId="77777777" w:rsidR="00321738" w:rsidRPr="000B71E3" w:rsidRDefault="00321738" w:rsidP="00321738">
      <w:pPr>
        <w:pStyle w:val="PL"/>
      </w:pPr>
      <w:r w:rsidRPr="000B71E3">
        <w:t xml:space="preserve">            application/json:</w:t>
      </w:r>
    </w:p>
    <w:p w14:paraId="10598A81" w14:textId="77777777" w:rsidR="00321738" w:rsidRPr="000B71E3" w:rsidRDefault="00321738" w:rsidP="00321738">
      <w:pPr>
        <w:pStyle w:val="PL"/>
      </w:pPr>
      <w:r w:rsidRPr="000B71E3">
        <w:t xml:space="preserve">              schema:</w:t>
      </w:r>
    </w:p>
    <w:p w14:paraId="56232F95" w14:textId="77777777" w:rsidR="00321738" w:rsidRDefault="00321738" w:rsidP="00321738">
      <w:pPr>
        <w:pStyle w:val="PL"/>
        <w:rPr>
          <w:lang w:eastAsia="zh-CN"/>
        </w:rPr>
      </w:pPr>
      <w:r w:rsidRPr="000B71E3">
        <w:lastRenderedPageBreak/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EE5543A" w14:textId="77777777" w:rsidR="00321738" w:rsidRPr="00533C32" w:rsidRDefault="00321738" w:rsidP="00321738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14:paraId="5EDCFA87" w14:textId="77777777" w:rsidR="00321738" w:rsidRPr="00533C32" w:rsidRDefault="00321738" w:rsidP="00321738">
      <w:pPr>
        <w:pStyle w:val="PL"/>
      </w:pPr>
      <w:r w:rsidRPr="00533C32">
        <w:t xml:space="preserve">          description: modification is rejected</w:t>
      </w:r>
    </w:p>
    <w:p w14:paraId="5E83F57E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076DC48F" w14:textId="77777777" w:rsidR="00321738" w:rsidRPr="00533C32" w:rsidRDefault="00321738" w:rsidP="00321738">
      <w:pPr>
        <w:pStyle w:val="PL"/>
      </w:pPr>
      <w:r w:rsidRPr="00533C32">
        <w:t xml:space="preserve">            application/problem+json:</w:t>
      </w:r>
    </w:p>
    <w:p w14:paraId="191A5700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2288658E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'TS29571_CommonData.yaml#/components/schemas/ProblemDetails'</w:t>
      </w:r>
    </w:p>
    <w:p w14:paraId="65ACC828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3087A2FD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E84926F" w14:textId="77777777" w:rsidR="00321738" w:rsidRPr="00533C32" w:rsidRDefault="00321738" w:rsidP="00321738">
      <w:pPr>
        <w:pStyle w:val="PL"/>
      </w:pPr>
    </w:p>
    <w:p w14:paraId="1EF293F4" w14:textId="77777777" w:rsidR="00321738" w:rsidRPr="00533C32" w:rsidRDefault="00321738" w:rsidP="00321738">
      <w:pPr>
        <w:pStyle w:val="PL"/>
      </w:pPr>
      <w:r w:rsidRPr="00533C32">
        <w:t xml:space="preserve">  /subscription-data/{ueId}/context-data/ee-subscriptions:</w:t>
      </w:r>
    </w:p>
    <w:p w14:paraId="5B22B322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5D3F01BB" w14:textId="77777777" w:rsidR="00321738" w:rsidRPr="00533C32" w:rsidRDefault="00321738" w:rsidP="00321738">
      <w:pPr>
        <w:pStyle w:val="PL"/>
      </w:pPr>
      <w:r w:rsidRPr="00533C32">
        <w:t xml:space="preserve">      summary: Retrieves the ee subscriptions of a UE</w:t>
      </w:r>
    </w:p>
    <w:p w14:paraId="55324FBA" w14:textId="77777777" w:rsidR="00321738" w:rsidRPr="00533C32" w:rsidRDefault="00321738" w:rsidP="00321738">
      <w:pPr>
        <w:pStyle w:val="PL"/>
      </w:pPr>
      <w:r w:rsidRPr="00533C32">
        <w:t xml:space="preserve">      operationId: Queryeesubscriptions</w:t>
      </w:r>
    </w:p>
    <w:p w14:paraId="062988E3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027518AD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61405EC4" w14:textId="77777777" w:rsidR="00321738" w:rsidRDefault="00321738" w:rsidP="00321738">
      <w:pPr>
        <w:pStyle w:val="PL"/>
      </w:pPr>
      <w:r>
        <w:t xml:space="preserve">      security:</w:t>
      </w:r>
    </w:p>
    <w:p w14:paraId="7D806EB3" w14:textId="77777777" w:rsidR="00321738" w:rsidRDefault="00321738" w:rsidP="00321738">
      <w:pPr>
        <w:pStyle w:val="PL"/>
      </w:pPr>
      <w:r>
        <w:t xml:space="preserve">        - {}</w:t>
      </w:r>
    </w:p>
    <w:p w14:paraId="4323D6A4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0EE371B" w14:textId="77777777" w:rsidR="00321738" w:rsidRDefault="00321738" w:rsidP="00321738">
      <w:pPr>
        <w:pStyle w:val="PL"/>
      </w:pPr>
      <w:r>
        <w:t xml:space="preserve">          - nudr-dr</w:t>
      </w:r>
    </w:p>
    <w:p w14:paraId="5DC4E55E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5A029D4" w14:textId="77777777" w:rsidR="00321738" w:rsidRDefault="00321738" w:rsidP="00321738">
      <w:pPr>
        <w:pStyle w:val="PL"/>
      </w:pPr>
      <w:r>
        <w:t xml:space="preserve">          - nudr-dr</w:t>
      </w:r>
    </w:p>
    <w:p w14:paraId="4C718C52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3B210B9E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7DC78077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69984DCA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12ED2244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2E48430D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254113FB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CA837E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C74BFAD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55EA433C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17224A83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199144C8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508612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D850836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5398EC0A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2CA40F1B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2CE43FA0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4B69952C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2C8C8DBB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2726031F" w14:textId="77777777" w:rsidR="00321738" w:rsidRPr="00533C32" w:rsidRDefault="00321738" w:rsidP="00321738">
      <w:pPr>
        <w:pStyle w:val="PL"/>
      </w:pPr>
      <w:r w:rsidRPr="00533C32">
        <w:t xml:space="preserve">               type: array</w:t>
      </w:r>
    </w:p>
    <w:p w14:paraId="78527AF9" w14:textId="77777777" w:rsidR="00321738" w:rsidRPr="00533C32" w:rsidRDefault="00321738" w:rsidP="00321738">
      <w:pPr>
        <w:pStyle w:val="PL"/>
      </w:pPr>
      <w:r w:rsidRPr="00533C32">
        <w:t xml:space="preserve">               items:</w:t>
      </w:r>
    </w:p>
    <w:p w14:paraId="0F44A3F0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'#/components/schemas/EeSubscription'</w:t>
      </w:r>
    </w:p>
    <w:p w14:paraId="5751DCDE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7A9310B4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6F4C458" w14:textId="77777777" w:rsidR="00321738" w:rsidRDefault="00321738" w:rsidP="00321738">
      <w:pPr>
        <w:pStyle w:val="PL"/>
        <w:rPr>
          <w:lang w:eastAsia="zh-CN"/>
        </w:rPr>
      </w:pPr>
    </w:p>
    <w:p w14:paraId="271D6705" w14:textId="77777777" w:rsidR="00321738" w:rsidRPr="00533C32" w:rsidRDefault="00321738" w:rsidP="00321738">
      <w:pPr>
        <w:pStyle w:val="PL"/>
      </w:pPr>
      <w:r w:rsidRPr="00533C32">
        <w:t xml:space="preserve">    post:</w:t>
      </w:r>
    </w:p>
    <w:p w14:paraId="2E05F8D1" w14:textId="77777777" w:rsidR="00321738" w:rsidRPr="00533C32" w:rsidRDefault="00321738" w:rsidP="00321738">
      <w:pPr>
        <w:pStyle w:val="PL"/>
      </w:pPr>
      <w:r w:rsidRPr="00533C32">
        <w:t xml:space="preserve">      summary: Create individual EE subscription</w:t>
      </w:r>
    </w:p>
    <w:p w14:paraId="36274723" w14:textId="77777777" w:rsidR="00321738" w:rsidRPr="00533C32" w:rsidRDefault="00321738" w:rsidP="00321738">
      <w:pPr>
        <w:pStyle w:val="PL"/>
      </w:pPr>
      <w:r w:rsidRPr="00533C32">
        <w:t xml:space="preserve">      operationId: CreateEeSubscriptions</w:t>
      </w:r>
    </w:p>
    <w:p w14:paraId="1BE0E20F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1D4D12D9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30D8C78E" w14:textId="77777777" w:rsidR="00321738" w:rsidRDefault="00321738" w:rsidP="00321738">
      <w:pPr>
        <w:pStyle w:val="PL"/>
      </w:pPr>
      <w:r>
        <w:t xml:space="preserve">      security:</w:t>
      </w:r>
    </w:p>
    <w:p w14:paraId="076C5952" w14:textId="77777777" w:rsidR="00321738" w:rsidRDefault="00321738" w:rsidP="00321738">
      <w:pPr>
        <w:pStyle w:val="PL"/>
      </w:pPr>
      <w:r>
        <w:t xml:space="preserve">        - {}</w:t>
      </w:r>
    </w:p>
    <w:p w14:paraId="62AB643F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431AD56" w14:textId="77777777" w:rsidR="00321738" w:rsidRDefault="00321738" w:rsidP="00321738">
      <w:pPr>
        <w:pStyle w:val="PL"/>
      </w:pPr>
      <w:r>
        <w:t xml:space="preserve">          - nudr-dr</w:t>
      </w:r>
    </w:p>
    <w:p w14:paraId="60D39E06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1622798" w14:textId="77777777" w:rsidR="00321738" w:rsidRDefault="00321738" w:rsidP="00321738">
      <w:pPr>
        <w:pStyle w:val="PL"/>
      </w:pPr>
      <w:r>
        <w:t xml:space="preserve">          - nudr-dr</w:t>
      </w:r>
    </w:p>
    <w:p w14:paraId="1D95BCC6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1477C782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522D75F5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35130688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35EE50AB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129991FB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28820634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F34BF53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459CA31A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2529EF05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54C34CBC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6363B1CB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02A8AF5D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    $ref: '#/components/schemas/EeSubscription'</w:t>
      </w:r>
    </w:p>
    <w:p w14:paraId="1C5C2481" w14:textId="77777777" w:rsidR="00321738" w:rsidRPr="00533C32" w:rsidRDefault="00321738" w:rsidP="00321738">
      <w:pPr>
        <w:pStyle w:val="PL"/>
      </w:pPr>
      <w:r w:rsidRPr="00533C32">
        <w:t xml:space="preserve">        required: true</w:t>
      </w:r>
    </w:p>
    <w:p w14:paraId="15F138AB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6217AD65" w14:textId="77777777" w:rsidR="00321738" w:rsidRPr="00533C32" w:rsidRDefault="00321738" w:rsidP="00321738">
      <w:pPr>
        <w:pStyle w:val="PL"/>
      </w:pPr>
      <w:r w:rsidRPr="00533C32">
        <w:t xml:space="preserve">        '201':</w:t>
      </w:r>
    </w:p>
    <w:p w14:paraId="4163DB26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2EDB2A61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28F5A275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72662676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53DE7367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lastRenderedPageBreak/>
        <w:t xml:space="preserve">                $ref: '#/components/schemas/EeSubscription'</w:t>
      </w:r>
    </w:p>
    <w:p w14:paraId="17FE1E0C" w14:textId="77777777" w:rsidR="00321738" w:rsidRPr="00533C32" w:rsidRDefault="00321738" w:rsidP="00321738">
      <w:pPr>
        <w:pStyle w:val="PL"/>
      </w:pPr>
      <w:r w:rsidRPr="00533C32">
        <w:t xml:space="preserve">          headers:</w:t>
      </w:r>
    </w:p>
    <w:p w14:paraId="0AD36DDB" w14:textId="77777777" w:rsidR="00321738" w:rsidRPr="00533C32" w:rsidRDefault="00321738" w:rsidP="00321738">
      <w:pPr>
        <w:pStyle w:val="PL"/>
      </w:pPr>
      <w:r w:rsidRPr="00533C32">
        <w:t xml:space="preserve">            Location:</w:t>
      </w:r>
    </w:p>
    <w:p w14:paraId="6C2A2693" w14:textId="77777777" w:rsidR="00321738" w:rsidRPr="00533C32" w:rsidRDefault="00321738" w:rsidP="00321738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{apiRoot}/nudr-dr/&lt;apiVersion&gt;/subscription-data/{ueId}/context-data/ee-subscriptions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2816C233" w14:textId="77777777" w:rsidR="00321738" w:rsidRPr="00533C32" w:rsidRDefault="00321738" w:rsidP="00321738">
      <w:pPr>
        <w:pStyle w:val="PL"/>
      </w:pPr>
      <w:r w:rsidRPr="00533C32">
        <w:t xml:space="preserve">              required: true</w:t>
      </w:r>
    </w:p>
    <w:p w14:paraId="0C24EE7B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7FDD90E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20C5B1C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5F102ABF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A44B8AF" w14:textId="77777777" w:rsidR="00321738" w:rsidRPr="00533C32" w:rsidRDefault="00321738" w:rsidP="00321738">
      <w:pPr>
        <w:pStyle w:val="PL"/>
      </w:pPr>
    </w:p>
    <w:p w14:paraId="096DB625" w14:textId="77777777" w:rsidR="00321738" w:rsidRPr="00533C32" w:rsidRDefault="00321738" w:rsidP="00321738">
      <w:pPr>
        <w:pStyle w:val="PL"/>
      </w:pPr>
      <w:r w:rsidRPr="00533C32">
        <w:t xml:space="preserve">  /subscription-data/{ueId}/context-data/ee-subscriptions/{subsId}:</w:t>
      </w:r>
    </w:p>
    <w:p w14:paraId="50F14F21" w14:textId="77777777" w:rsidR="00321738" w:rsidRPr="00533C32" w:rsidRDefault="00321738" w:rsidP="00321738">
      <w:pPr>
        <w:pStyle w:val="PL"/>
      </w:pPr>
      <w:r w:rsidRPr="00533C32">
        <w:t xml:space="preserve">    put:</w:t>
      </w:r>
    </w:p>
    <w:p w14:paraId="54758CD7" w14:textId="77777777" w:rsidR="00321738" w:rsidRPr="00533C32" w:rsidRDefault="00321738" w:rsidP="00321738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subscriptions of a UE</w:t>
      </w:r>
    </w:p>
    <w:p w14:paraId="3CA8E481" w14:textId="77777777" w:rsidR="00321738" w:rsidRPr="00533C32" w:rsidRDefault="00321738" w:rsidP="00321738">
      <w:pPr>
        <w:pStyle w:val="PL"/>
      </w:pPr>
      <w:r w:rsidRPr="00533C32">
        <w:t xml:space="preserve">      operationId: UpdateEesubscriptions</w:t>
      </w:r>
    </w:p>
    <w:p w14:paraId="3652FEE2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2908EBA9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564577C7" w14:textId="77777777" w:rsidR="00321738" w:rsidRDefault="00321738" w:rsidP="00321738">
      <w:pPr>
        <w:pStyle w:val="PL"/>
      </w:pPr>
      <w:r>
        <w:t xml:space="preserve">      security:</w:t>
      </w:r>
    </w:p>
    <w:p w14:paraId="4210EEC6" w14:textId="77777777" w:rsidR="00321738" w:rsidRDefault="00321738" w:rsidP="00321738">
      <w:pPr>
        <w:pStyle w:val="PL"/>
      </w:pPr>
      <w:r>
        <w:t xml:space="preserve">        - {}</w:t>
      </w:r>
    </w:p>
    <w:p w14:paraId="1EA507D6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C2A516B" w14:textId="77777777" w:rsidR="00321738" w:rsidRDefault="00321738" w:rsidP="00321738">
      <w:pPr>
        <w:pStyle w:val="PL"/>
      </w:pPr>
      <w:r>
        <w:t xml:space="preserve">          - nudr-dr</w:t>
      </w:r>
    </w:p>
    <w:p w14:paraId="3E8243F2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6757F18" w14:textId="77777777" w:rsidR="00321738" w:rsidRDefault="00321738" w:rsidP="00321738">
      <w:pPr>
        <w:pStyle w:val="PL"/>
      </w:pPr>
      <w:r>
        <w:t xml:space="preserve">          - nudr-dr</w:t>
      </w:r>
    </w:p>
    <w:p w14:paraId="04998FF1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1233CA53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67E58759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6B86602F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1D24D8C6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299CD469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08D87A1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5098E9E7" w14:textId="77777777" w:rsidR="00321738" w:rsidRPr="00533C32" w:rsidRDefault="00321738" w:rsidP="00321738">
      <w:pPr>
        <w:pStyle w:val="PL"/>
      </w:pPr>
      <w:r w:rsidRPr="00533C32">
        <w:t xml:space="preserve">        - name: subsId</w:t>
      </w:r>
    </w:p>
    <w:p w14:paraId="15522886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0BE96750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142D183F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107D47F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446FDB09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1232CC60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41D74C20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7B904BE0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69BBD1EC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    $ref: '#/components/schemas/EeSubscription'</w:t>
      </w:r>
    </w:p>
    <w:p w14:paraId="65714D2F" w14:textId="77777777" w:rsidR="00321738" w:rsidRPr="00533C32" w:rsidRDefault="00321738" w:rsidP="00321738">
      <w:pPr>
        <w:pStyle w:val="PL"/>
        <w:outlineLvl w:val="0"/>
        <w:rPr>
          <w:ins w:id="34" w:author="Draperi, Francois" w:date="2021-02-08T15:55:00Z"/>
        </w:rPr>
      </w:pPr>
      <w:ins w:id="35" w:author="Draperi, Francois" w:date="2021-02-08T15:55:00Z">
        <w:r>
          <w:t xml:space="preserve">        </w:t>
        </w:r>
        <w:r w:rsidRPr="003722F2">
          <w:t>required: true</w:t>
        </w:r>
      </w:ins>
    </w:p>
    <w:p w14:paraId="46AAE6FB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256BFC08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3AB0985F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23D249B5" w14:textId="77777777" w:rsidR="00321738" w:rsidRPr="00533C32" w:rsidRDefault="00321738" w:rsidP="00321738">
      <w:pPr>
        <w:pStyle w:val="PL"/>
      </w:pPr>
      <w:r w:rsidRPr="00533C32">
        <w:t xml:space="preserve">        '404':</w:t>
      </w:r>
    </w:p>
    <w:p w14:paraId="55626C62" w14:textId="77777777" w:rsidR="00321738" w:rsidRPr="00533C32" w:rsidRDefault="00321738" w:rsidP="00321738">
      <w:pPr>
        <w:pStyle w:val="PL"/>
      </w:pPr>
      <w:r w:rsidRPr="00533C32">
        <w:t xml:space="preserve">          description: update of non-existing resource is rejected</w:t>
      </w:r>
    </w:p>
    <w:p w14:paraId="3BE4DE51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5631A6C9" w14:textId="77777777" w:rsidR="00321738" w:rsidRPr="00533C32" w:rsidRDefault="00321738" w:rsidP="00321738">
      <w:pPr>
        <w:pStyle w:val="PL"/>
      </w:pPr>
      <w:r w:rsidRPr="00533C32">
        <w:t xml:space="preserve">            application/problem+json:</w:t>
      </w:r>
    </w:p>
    <w:p w14:paraId="49D8534C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0B00622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28C14576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19927F8F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4345390" w14:textId="77777777" w:rsidR="00321738" w:rsidRDefault="00321738" w:rsidP="00321738">
      <w:pPr>
        <w:pStyle w:val="PL"/>
        <w:rPr>
          <w:lang w:eastAsia="zh-CN"/>
        </w:rPr>
      </w:pPr>
    </w:p>
    <w:p w14:paraId="06768126" w14:textId="77777777" w:rsidR="00321738" w:rsidRPr="00533C32" w:rsidRDefault="00321738" w:rsidP="00321738">
      <w:pPr>
        <w:pStyle w:val="PL"/>
      </w:pPr>
      <w:r w:rsidRPr="00533C32">
        <w:t xml:space="preserve">    delete:</w:t>
      </w:r>
    </w:p>
    <w:p w14:paraId="0B454D60" w14:textId="77777777" w:rsidR="00321738" w:rsidRPr="00533C32" w:rsidRDefault="00321738" w:rsidP="00321738">
      <w:pPr>
        <w:pStyle w:val="PL"/>
      </w:pPr>
      <w:r w:rsidRPr="00533C32">
        <w:t xml:space="preserve">      summary: Deletes a eeSubscription</w:t>
      </w:r>
    </w:p>
    <w:p w14:paraId="7CB602AF" w14:textId="77777777" w:rsidR="00321738" w:rsidRPr="00533C32" w:rsidRDefault="00321738" w:rsidP="00321738">
      <w:pPr>
        <w:pStyle w:val="PL"/>
      </w:pPr>
      <w:r w:rsidRPr="00533C32">
        <w:t xml:space="preserve">      operationId: RemoveeeSubscriptions</w:t>
      </w:r>
    </w:p>
    <w:p w14:paraId="6D91F739" w14:textId="77777777" w:rsidR="00321738" w:rsidRPr="00674298" w:rsidRDefault="00321738" w:rsidP="00321738">
      <w:pPr>
        <w:pStyle w:val="PL"/>
        <w:rPr>
          <w:lang w:val="fr-FR"/>
        </w:rPr>
      </w:pPr>
      <w:r w:rsidRPr="00533C32">
        <w:t xml:space="preserve">      </w:t>
      </w:r>
      <w:r w:rsidRPr="00674298">
        <w:rPr>
          <w:lang w:val="fr-FR"/>
        </w:rPr>
        <w:t>tags:</w:t>
      </w:r>
    </w:p>
    <w:p w14:paraId="13C62518" w14:textId="77777777" w:rsidR="00321738" w:rsidRPr="00674298" w:rsidRDefault="00321738" w:rsidP="00321738">
      <w:pPr>
        <w:pStyle w:val="PL"/>
        <w:rPr>
          <w:lang w:val="fr-FR" w:eastAsia="zh-CN"/>
        </w:rPr>
      </w:pPr>
      <w:r w:rsidRPr="00674298">
        <w:rPr>
          <w:lang w:val="fr-FR"/>
        </w:rPr>
        <w:t xml:space="preserve">        - Event Exposure Subscription (Document)</w:t>
      </w:r>
    </w:p>
    <w:p w14:paraId="3389C60A" w14:textId="77777777" w:rsidR="00321738" w:rsidRDefault="00321738" w:rsidP="00321738">
      <w:pPr>
        <w:pStyle w:val="PL"/>
      </w:pPr>
      <w:r w:rsidRPr="00674298">
        <w:rPr>
          <w:lang w:val="fr-FR"/>
        </w:rPr>
        <w:t xml:space="preserve">      </w:t>
      </w:r>
      <w:r>
        <w:t>security:</w:t>
      </w:r>
    </w:p>
    <w:p w14:paraId="477F2993" w14:textId="77777777" w:rsidR="00321738" w:rsidRDefault="00321738" w:rsidP="00321738">
      <w:pPr>
        <w:pStyle w:val="PL"/>
      </w:pPr>
      <w:r>
        <w:t xml:space="preserve">        - {}</w:t>
      </w:r>
    </w:p>
    <w:p w14:paraId="746AD23A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10FF581" w14:textId="77777777" w:rsidR="00321738" w:rsidRDefault="00321738" w:rsidP="00321738">
      <w:pPr>
        <w:pStyle w:val="PL"/>
      </w:pPr>
      <w:r>
        <w:t xml:space="preserve">          - nudr-dr</w:t>
      </w:r>
    </w:p>
    <w:p w14:paraId="1C4A2836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3F56AFE" w14:textId="77777777" w:rsidR="00321738" w:rsidRDefault="00321738" w:rsidP="00321738">
      <w:pPr>
        <w:pStyle w:val="PL"/>
      </w:pPr>
      <w:r>
        <w:t xml:space="preserve">          - nudr-dr</w:t>
      </w:r>
    </w:p>
    <w:p w14:paraId="59168822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507175D7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2BC28BC1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61782C00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5A3CE160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C9F16DC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E3CE0D9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708AA019" w14:textId="77777777" w:rsidR="00321738" w:rsidRPr="00533C32" w:rsidRDefault="00321738" w:rsidP="00321738">
      <w:pPr>
        <w:pStyle w:val="PL"/>
      </w:pPr>
      <w:r w:rsidRPr="00533C32">
        <w:t xml:space="preserve">        - name: subsId</w:t>
      </w:r>
    </w:p>
    <w:p w14:paraId="112CD2ED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7FA47AAD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40341F8" w14:textId="77777777" w:rsidR="00321738" w:rsidRPr="00533C32" w:rsidRDefault="00321738" w:rsidP="00321738">
      <w:pPr>
        <w:pStyle w:val="PL"/>
      </w:pPr>
      <w:r w:rsidRPr="00533C32">
        <w:t xml:space="preserve">          description: Unique ID of the subscription to remove</w:t>
      </w:r>
    </w:p>
    <w:p w14:paraId="6C06C280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5A60888F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4463AAB1" w14:textId="77777777" w:rsidR="00321738" w:rsidRPr="00533C32" w:rsidRDefault="00321738" w:rsidP="00321738">
      <w:pPr>
        <w:pStyle w:val="PL"/>
      </w:pPr>
      <w:r w:rsidRPr="00533C32">
        <w:lastRenderedPageBreak/>
        <w:t xml:space="preserve">      responses:</w:t>
      </w:r>
    </w:p>
    <w:p w14:paraId="3E9832D9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6FE393E8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08AE2CC3" w14:textId="77777777" w:rsidR="00321738" w:rsidRPr="00533C32" w:rsidRDefault="00321738" w:rsidP="00321738">
      <w:pPr>
        <w:pStyle w:val="PL"/>
      </w:pPr>
      <w:r w:rsidRPr="00533C32">
        <w:t xml:space="preserve">        default:</w:t>
      </w:r>
    </w:p>
    <w:p w14:paraId="1CF7E386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CE0455F" w14:textId="77777777" w:rsidR="00321738" w:rsidRPr="00533C32" w:rsidRDefault="00321738" w:rsidP="00321738">
      <w:pPr>
        <w:pStyle w:val="PL"/>
        <w:rPr>
          <w:lang w:eastAsia="zh-CN"/>
        </w:rPr>
      </w:pPr>
    </w:p>
    <w:p w14:paraId="72D24877" w14:textId="77777777" w:rsidR="00321738" w:rsidRPr="00533C32" w:rsidRDefault="00321738" w:rsidP="00321738">
      <w:pPr>
        <w:pStyle w:val="PL"/>
      </w:pPr>
      <w:r w:rsidRPr="00533C32">
        <w:t xml:space="preserve">    patch:</w:t>
      </w:r>
    </w:p>
    <w:p w14:paraId="08330049" w14:textId="77777777" w:rsidR="00321738" w:rsidRPr="00533C32" w:rsidRDefault="00321738" w:rsidP="00321738">
      <w:pPr>
        <w:pStyle w:val="PL"/>
      </w:pPr>
      <w:r w:rsidRPr="00533C32">
        <w:t xml:space="preserve">      summary: Modify an individual ee subscription of a UE</w:t>
      </w:r>
    </w:p>
    <w:p w14:paraId="279E9829" w14:textId="77777777" w:rsidR="00321738" w:rsidRPr="00533C32" w:rsidRDefault="00321738" w:rsidP="00321738">
      <w:pPr>
        <w:pStyle w:val="PL"/>
      </w:pPr>
      <w:r w:rsidRPr="00533C32">
        <w:t xml:space="preserve">      operationId: ModifyEesubscription</w:t>
      </w:r>
    </w:p>
    <w:p w14:paraId="0A4013BF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5742385D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2279278C" w14:textId="77777777" w:rsidR="00321738" w:rsidRDefault="00321738" w:rsidP="00321738">
      <w:pPr>
        <w:pStyle w:val="PL"/>
      </w:pPr>
      <w:r>
        <w:t xml:space="preserve">      security:</w:t>
      </w:r>
    </w:p>
    <w:p w14:paraId="1CEEDE95" w14:textId="77777777" w:rsidR="00321738" w:rsidRDefault="00321738" w:rsidP="00321738">
      <w:pPr>
        <w:pStyle w:val="PL"/>
      </w:pPr>
      <w:r>
        <w:t xml:space="preserve">        - {}</w:t>
      </w:r>
    </w:p>
    <w:p w14:paraId="12DDC0D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03CA3BE" w14:textId="77777777" w:rsidR="00321738" w:rsidRDefault="00321738" w:rsidP="00321738">
      <w:pPr>
        <w:pStyle w:val="PL"/>
      </w:pPr>
      <w:r>
        <w:t xml:space="preserve">          - nudr-dr</w:t>
      </w:r>
    </w:p>
    <w:p w14:paraId="1162987A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E803BBE" w14:textId="77777777" w:rsidR="00321738" w:rsidRDefault="00321738" w:rsidP="00321738">
      <w:pPr>
        <w:pStyle w:val="PL"/>
      </w:pPr>
      <w:r>
        <w:t xml:space="preserve">          - nudr-dr</w:t>
      </w:r>
    </w:p>
    <w:p w14:paraId="68809D12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2916AC75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65E2D413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49EED95C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6B156CF2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3001678B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40EDFB10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4C57E2A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2785D392" w14:textId="77777777" w:rsidR="00321738" w:rsidRPr="00533C32" w:rsidRDefault="00321738" w:rsidP="00321738">
      <w:pPr>
        <w:pStyle w:val="PL"/>
      </w:pPr>
      <w:r w:rsidRPr="00533C32">
        <w:t xml:space="preserve">        - name: subsId</w:t>
      </w:r>
    </w:p>
    <w:p w14:paraId="5412585C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5ED4B6D5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2176FB6C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C98233E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  type: string</w:t>
      </w:r>
    </w:p>
    <w:p w14:paraId="238CE687" w14:textId="77777777" w:rsidR="00321738" w:rsidRPr="002857AD" w:rsidRDefault="00321738" w:rsidP="00321738">
      <w:pPr>
        <w:pStyle w:val="PL"/>
      </w:pPr>
      <w:r w:rsidRPr="002857AD">
        <w:t xml:space="preserve">        - name: supported-features</w:t>
      </w:r>
    </w:p>
    <w:p w14:paraId="6F749D2F" w14:textId="77777777" w:rsidR="00321738" w:rsidRPr="002857AD" w:rsidRDefault="00321738" w:rsidP="00321738">
      <w:pPr>
        <w:pStyle w:val="PL"/>
      </w:pPr>
      <w:r w:rsidRPr="002857AD">
        <w:t xml:space="preserve">          in: query</w:t>
      </w:r>
    </w:p>
    <w:p w14:paraId="67BF139A" w14:textId="77777777" w:rsidR="00321738" w:rsidRPr="002857AD" w:rsidRDefault="00321738" w:rsidP="00321738">
      <w:pPr>
        <w:pStyle w:val="PL"/>
      </w:pPr>
      <w:r w:rsidRPr="002857AD">
        <w:t xml:space="preserve">          description: Features required to be supported by the target NF</w:t>
      </w:r>
    </w:p>
    <w:p w14:paraId="285FDAC8" w14:textId="77777777" w:rsidR="00321738" w:rsidRPr="002857AD" w:rsidRDefault="00321738" w:rsidP="00321738">
      <w:pPr>
        <w:pStyle w:val="PL"/>
      </w:pPr>
      <w:r w:rsidRPr="002857AD">
        <w:t xml:space="preserve">          schema:</w:t>
      </w:r>
    </w:p>
    <w:p w14:paraId="0058EA59" w14:textId="77777777" w:rsidR="00321738" w:rsidRPr="00533C32" w:rsidRDefault="00321738" w:rsidP="00321738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E231AF1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53CD7BBF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0D1141B4" w14:textId="77777777" w:rsidR="00321738" w:rsidRPr="00533C32" w:rsidRDefault="00321738" w:rsidP="00321738">
      <w:pPr>
        <w:pStyle w:val="PL"/>
      </w:pPr>
      <w:r w:rsidRPr="00533C32">
        <w:t xml:space="preserve">          application/json-patch+json:</w:t>
      </w:r>
    </w:p>
    <w:p w14:paraId="6A125EC5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5DCA973D" w14:textId="77777777" w:rsidR="00321738" w:rsidRPr="00533C32" w:rsidRDefault="00321738" w:rsidP="00321738">
      <w:pPr>
        <w:pStyle w:val="PL"/>
      </w:pPr>
      <w:r w:rsidRPr="00533C32">
        <w:t xml:space="preserve">              type: array</w:t>
      </w:r>
    </w:p>
    <w:p w14:paraId="4018D9AD" w14:textId="77777777" w:rsidR="00321738" w:rsidRPr="00533C32" w:rsidRDefault="00321738" w:rsidP="00321738">
      <w:pPr>
        <w:pStyle w:val="PL"/>
      </w:pPr>
      <w:r w:rsidRPr="00533C32">
        <w:t xml:space="preserve">              items:</w:t>
      </w:r>
    </w:p>
    <w:p w14:paraId="14638583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'TS29571_CommonData.yaml#/components/schemas/PatchItem'</w:t>
      </w:r>
    </w:p>
    <w:p w14:paraId="4905A6E4" w14:textId="77777777" w:rsidR="00321738" w:rsidRPr="00533C32" w:rsidRDefault="00321738" w:rsidP="00321738">
      <w:pPr>
        <w:pStyle w:val="PL"/>
      </w:pPr>
      <w:r w:rsidRPr="00533C32">
        <w:t xml:space="preserve">              minItems: 1</w:t>
      </w:r>
    </w:p>
    <w:p w14:paraId="78E04A6C" w14:textId="77777777" w:rsidR="00321738" w:rsidRPr="00533C32" w:rsidRDefault="00321738" w:rsidP="00321738">
      <w:pPr>
        <w:pStyle w:val="PL"/>
      </w:pPr>
      <w:r w:rsidRPr="00533C32">
        <w:t xml:space="preserve">        required: true</w:t>
      </w:r>
    </w:p>
    <w:p w14:paraId="4F940A05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7D513429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2F4AFAA3" w14:textId="77777777" w:rsidR="00321738" w:rsidRPr="00533C32" w:rsidRDefault="00321738" w:rsidP="00321738">
      <w:pPr>
        <w:pStyle w:val="PL"/>
      </w:pPr>
      <w:r w:rsidRPr="00533C32">
        <w:t xml:space="preserve">          description: Successful response</w:t>
      </w:r>
    </w:p>
    <w:p w14:paraId="6A7E0EDD" w14:textId="77777777" w:rsidR="00321738" w:rsidRDefault="00321738" w:rsidP="003217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010D115A" w14:textId="77777777" w:rsidR="00321738" w:rsidRPr="000B71E3" w:rsidRDefault="00321738" w:rsidP="00321738">
      <w:pPr>
        <w:pStyle w:val="PL"/>
      </w:pPr>
      <w:r w:rsidRPr="000B71E3">
        <w:t xml:space="preserve">          description: Expected response to a valid request</w:t>
      </w:r>
    </w:p>
    <w:p w14:paraId="6D5F4DBC" w14:textId="77777777" w:rsidR="00321738" w:rsidRPr="000B71E3" w:rsidRDefault="00321738" w:rsidP="00321738">
      <w:pPr>
        <w:pStyle w:val="PL"/>
      </w:pPr>
      <w:r w:rsidRPr="000B71E3">
        <w:t xml:space="preserve">          content:</w:t>
      </w:r>
    </w:p>
    <w:p w14:paraId="7C360D4C" w14:textId="77777777" w:rsidR="00321738" w:rsidRPr="000B71E3" w:rsidRDefault="00321738" w:rsidP="00321738">
      <w:pPr>
        <w:pStyle w:val="PL"/>
      </w:pPr>
      <w:r w:rsidRPr="000B71E3">
        <w:t xml:space="preserve">            application/json:</w:t>
      </w:r>
    </w:p>
    <w:p w14:paraId="40A9067C" w14:textId="77777777" w:rsidR="00321738" w:rsidRPr="000B71E3" w:rsidRDefault="00321738" w:rsidP="00321738">
      <w:pPr>
        <w:pStyle w:val="PL"/>
      </w:pPr>
      <w:r w:rsidRPr="000B71E3">
        <w:t xml:space="preserve">              schema:</w:t>
      </w:r>
    </w:p>
    <w:p w14:paraId="2F6A8FDA" w14:textId="77777777" w:rsidR="00321738" w:rsidRDefault="00321738" w:rsidP="003217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261D58A4" w14:textId="77777777" w:rsidR="00321738" w:rsidRPr="00533C32" w:rsidRDefault="00321738" w:rsidP="00321738">
      <w:pPr>
        <w:pStyle w:val="PL"/>
      </w:pPr>
      <w:r w:rsidRPr="00533C32">
        <w:t xml:space="preserve">        '403':</w:t>
      </w:r>
    </w:p>
    <w:p w14:paraId="4EDE5921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430E20C1" w14:textId="77777777" w:rsidR="00321738" w:rsidRPr="00533C32" w:rsidRDefault="00321738" w:rsidP="00321738">
      <w:pPr>
        <w:pStyle w:val="PL"/>
      </w:pPr>
      <w:r w:rsidRPr="00533C32">
        <w:t xml:space="preserve">        '404':</w:t>
      </w:r>
    </w:p>
    <w:p w14:paraId="100B56D2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1E0E6D70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2A892F8A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BF19068" w14:textId="77777777" w:rsidR="00321738" w:rsidRDefault="00321738" w:rsidP="00321738">
      <w:pPr>
        <w:pStyle w:val="PL"/>
        <w:rPr>
          <w:lang w:eastAsia="zh-CN"/>
        </w:rPr>
      </w:pPr>
    </w:p>
    <w:p w14:paraId="2D3DC65E" w14:textId="77777777" w:rsidR="00321738" w:rsidRPr="00533C32" w:rsidRDefault="00321738" w:rsidP="00321738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35EFBCDF" w14:textId="77777777" w:rsidR="00321738" w:rsidRPr="00533C32" w:rsidRDefault="00321738" w:rsidP="00321738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eeSubscription</w:t>
      </w:r>
    </w:p>
    <w:p w14:paraId="492D7DBE" w14:textId="77777777" w:rsidR="00321738" w:rsidRPr="00533C32" w:rsidRDefault="00321738" w:rsidP="00321738">
      <w:pPr>
        <w:pStyle w:val="PL"/>
      </w:pPr>
      <w:r w:rsidRPr="00533C32">
        <w:t xml:space="preserve">      operationId: </w:t>
      </w:r>
      <w:r>
        <w:t>Query</w:t>
      </w:r>
      <w:r w:rsidRPr="00533C32">
        <w:t>eeSubscription</w:t>
      </w:r>
    </w:p>
    <w:p w14:paraId="713DCDD8" w14:textId="77777777" w:rsidR="00321738" w:rsidRPr="00674298" w:rsidRDefault="00321738" w:rsidP="00321738">
      <w:pPr>
        <w:pStyle w:val="PL"/>
        <w:rPr>
          <w:lang w:val="fr-FR"/>
        </w:rPr>
      </w:pPr>
      <w:r w:rsidRPr="00533C32">
        <w:t xml:space="preserve">      </w:t>
      </w:r>
      <w:r w:rsidRPr="00674298">
        <w:rPr>
          <w:lang w:val="fr-FR"/>
        </w:rPr>
        <w:t>tags:</w:t>
      </w:r>
    </w:p>
    <w:p w14:paraId="6B0EBFEB" w14:textId="77777777" w:rsidR="00321738" w:rsidRPr="00674298" w:rsidRDefault="00321738" w:rsidP="00321738">
      <w:pPr>
        <w:pStyle w:val="PL"/>
        <w:rPr>
          <w:lang w:val="fr-FR" w:eastAsia="zh-CN"/>
        </w:rPr>
      </w:pPr>
      <w:r w:rsidRPr="00674298">
        <w:rPr>
          <w:lang w:val="fr-FR"/>
        </w:rPr>
        <w:t xml:space="preserve">        - Event Exposure Subscription (Document)</w:t>
      </w:r>
    </w:p>
    <w:p w14:paraId="2FE57C4E" w14:textId="77777777" w:rsidR="00321738" w:rsidRDefault="00321738" w:rsidP="00321738">
      <w:pPr>
        <w:pStyle w:val="PL"/>
      </w:pPr>
      <w:r w:rsidRPr="00674298">
        <w:rPr>
          <w:lang w:val="fr-FR"/>
        </w:rPr>
        <w:t xml:space="preserve">      </w:t>
      </w:r>
      <w:r>
        <w:t>security:</w:t>
      </w:r>
    </w:p>
    <w:p w14:paraId="11DE7F66" w14:textId="77777777" w:rsidR="00321738" w:rsidRDefault="00321738" w:rsidP="00321738">
      <w:pPr>
        <w:pStyle w:val="PL"/>
      </w:pPr>
      <w:r>
        <w:t xml:space="preserve">        - {}</w:t>
      </w:r>
    </w:p>
    <w:p w14:paraId="1FCA3556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B6CF072" w14:textId="77777777" w:rsidR="00321738" w:rsidRDefault="00321738" w:rsidP="00321738">
      <w:pPr>
        <w:pStyle w:val="PL"/>
      </w:pPr>
      <w:r>
        <w:t xml:space="preserve">          - nudr-dr</w:t>
      </w:r>
    </w:p>
    <w:p w14:paraId="0D5114D7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7A994442" w14:textId="77777777" w:rsidR="00321738" w:rsidRDefault="00321738" w:rsidP="00321738">
      <w:pPr>
        <w:pStyle w:val="PL"/>
      </w:pPr>
      <w:r>
        <w:t xml:space="preserve">          - nudr-dr</w:t>
      </w:r>
    </w:p>
    <w:p w14:paraId="64DC951B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7D5113D5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2A72C938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109E201F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1D42F046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2C086AF3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59FBA49F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25E75861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- name: subsId</w:t>
      </w:r>
    </w:p>
    <w:p w14:paraId="37365B4E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3B597F8D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737F113F" w14:textId="77777777" w:rsidR="00321738" w:rsidRPr="00533C32" w:rsidRDefault="00321738" w:rsidP="00321738">
      <w:pPr>
        <w:pStyle w:val="PL"/>
      </w:pPr>
      <w:r w:rsidRPr="00533C32">
        <w:t xml:space="preserve">          description: Unique ID of the subscription to remove</w:t>
      </w:r>
    </w:p>
    <w:p w14:paraId="6CC59399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2BC3C35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3A5E9F30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5B0DB77F" w14:textId="77777777" w:rsidR="00321738" w:rsidRPr="00533C32" w:rsidRDefault="00321738" w:rsidP="00321738">
      <w:pPr>
        <w:pStyle w:val="PL"/>
      </w:pPr>
      <w:r w:rsidRPr="00533C32">
        <w:t xml:space="preserve">        '20</w:t>
      </w:r>
      <w:r>
        <w:t>0</w:t>
      </w:r>
      <w:r w:rsidRPr="00533C32">
        <w:t>':</w:t>
      </w:r>
    </w:p>
    <w:p w14:paraId="384572C8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5B512EDB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547F7D58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39F8877D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0E729D2E" w14:textId="77777777" w:rsidR="00321738" w:rsidRPr="00533C32" w:rsidRDefault="00321738" w:rsidP="00321738">
      <w:pPr>
        <w:pStyle w:val="PL"/>
      </w:pPr>
      <w:r w:rsidRPr="00533C32">
        <w:t xml:space="preserve">               items:</w:t>
      </w:r>
    </w:p>
    <w:p w14:paraId="5E04AE39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'#/components/schemas/EeSubscription'</w:t>
      </w:r>
    </w:p>
    <w:p w14:paraId="749CA99B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3923848A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2A064E5" w14:textId="77777777" w:rsidR="00321738" w:rsidRPr="008E0286" w:rsidRDefault="00321738" w:rsidP="00321738">
      <w:pPr>
        <w:pStyle w:val="PL"/>
        <w:rPr>
          <w:lang w:eastAsia="zh-CN"/>
        </w:rPr>
      </w:pPr>
    </w:p>
    <w:p w14:paraId="7E4B78F5" w14:textId="77777777" w:rsidR="00321738" w:rsidRPr="00533C32" w:rsidRDefault="00321738" w:rsidP="00321738">
      <w:pPr>
        <w:pStyle w:val="PL"/>
      </w:pPr>
      <w:r w:rsidRPr="00533C32">
        <w:t xml:space="preserve">  /subscription-data/{ueId}/context-data/ee-subscriptions/{subsId}/amf-subscriptions:</w:t>
      </w:r>
    </w:p>
    <w:p w14:paraId="306C520E" w14:textId="77777777" w:rsidR="00321738" w:rsidRPr="00533C32" w:rsidRDefault="00321738" w:rsidP="00321738">
      <w:pPr>
        <w:pStyle w:val="PL"/>
      </w:pPr>
      <w:r w:rsidRPr="00533C32">
        <w:t xml:space="preserve">    put:</w:t>
      </w:r>
    </w:p>
    <w:p w14:paraId="4694B116" w14:textId="77777777" w:rsidR="00321738" w:rsidRPr="00533C32" w:rsidRDefault="00321738" w:rsidP="00321738">
      <w:pPr>
        <w:pStyle w:val="PL"/>
      </w:pPr>
      <w:r w:rsidRPr="00533C32">
        <w:t xml:space="preserve">      summary: Create AmfSubscriptions for an individual ee subscriptions of a UE</w:t>
      </w:r>
    </w:p>
    <w:p w14:paraId="515A7634" w14:textId="77777777" w:rsidR="00321738" w:rsidRPr="00533C32" w:rsidRDefault="00321738" w:rsidP="00321738">
      <w:pPr>
        <w:pStyle w:val="PL"/>
      </w:pPr>
      <w:r w:rsidRPr="00533C32">
        <w:t xml:space="preserve">      operationId: Create AMF Subscriptions</w:t>
      </w:r>
    </w:p>
    <w:p w14:paraId="1675813C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34EB9431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AMF Subscription Info (Document)</w:t>
      </w:r>
    </w:p>
    <w:p w14:paraId="4CA0FAE2" w14:textId="77777777" w:rsidR="00321738" w:rsidRDefault="00321738" w:rsidP="00321738">
      <w:pPr>
        <w:pStyle w:val="PL"/>
      </w:pPr>
      <w:r>
        <w:t xml:space="preserve">      security:</w:t>
      </w:r>
    </w:p>
    <w:p w14:paraId="56C59D32" w14:textId="77777777" w:rsidR="00321738" w:rsidRDefault="00321738" w:rsidP="00321738">
      <w:pPr>
        <w:pStyle w:val="PL"/>
      </w:pPr>
      <w:r>
        <w:t xml:space="preserve">        - {}</w:t>
      </w:r>
    </w:p>
    <w:p w14:paraId="762C72FC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2441600" w14:textId="77777777" w:rsidR="00321738" w:rsidRDefault="00321738" w:rsidP="00321738">
      <w:pPr>
        <w:pStyle w:val="PL"/>
      </w:pPr>
      <w:r>
        <w:t xml:space="preserve">          - nudr-dr</w:t>
      </w:r>
    </w:p>
    <w:p w14:paraId="290CB992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837D906" w14:textId="77777777" w:rsidR="00321738" w:rsidRDefault="00321738" w:rsidP="00321738">
      <w:pPr>
        <w:pStyle w:val="PL"/>
      </w:pPr>
      <w:r>
        <w:t xml:space="preserve">          - nudr-dr</w:t>
      </w:r>
    </w:p>
    <w:p w14:paraId="418DA3DB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71D3D8E1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67342526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568214EB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57696DB6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02A2C001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38AC9485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4FCA87F6" w14:textId="77777777" w:rsidR="00321738" w:rsidRPr="00533C32" w:rsidRDefault="00321738" w:rsidP="00321738">
      <w:pPr>
        <w:pStyle w:val="PL"/>
      </w:pPr>
      <w:r w:rsidRPr="00533C32">
        <w:t xml:space="preserve">        - name: subsId</w:t>
      </w:r>
    </w:p>
    <w:p w14:paraId="27CECA73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43396EB3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0D58A977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D69E4F1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0280B990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1F5B6BC8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1142A06B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4410DB4C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55B9D5D0" w14:textId="77777777" w:rsidR="00321738" w:rsidRPr="00533C32" w:rsidRDefault="00321738" w:rsidP="00321738">
      <w:pPr>
        <w:pStyle w:val="PL"/>
      </w:pPr>
      <w:r w:rsidRPr="00533C32">
        <w:t xml:space="preserve">              type: array</w:t>
      </w:r>
    </w:p>
    <w:p w14:paraId="554C7948" w14:textId="77777777" w:rsidR="00321738" w:rsidRPr="00533C32" w:rsidRDefault="00321738" w:rsidP="00321738">
      <w:pPr>
        <w:pStyle w:val="PL"/>
      </w:pPr>
      <w:r w:rsidRPr="00533C32">
        <w:t xml:space="preserve">              items:</w:t>
      </w:r>
    </w:p>
    <w:p w14:paraId="71D5AE7F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'#/components/schemas/AmfSubscriptionInfo'</w:t>
      </w:r>
    </w:p>
    <w:p w14:paraId="2D943B32" w14:textId="77777777" w:rsidR="00321738" w:rsidRPr="00533C32" w:rsidRDefault="00321738" w:rsidP="00321738">
      <w:pPr>
        <w:pStyle w:val="PL"/>
      </w:pPr>
      <w:r w:rsidRPr="00533C32">
        <w:t xml:space="preserve">              minItems: 1</w:t>
      </w:r>
    </w:p>
    <w:p w14:paraId="2AAFA6C9" w14:textId="77777777" w:rsidR="00321738" w:rsidRPr="00533C32" w:rsidRDefault="00321738" w:rsidP="00321738">
      <w:pPr>
        <w:pStyle w:val="PL"/>
      </w:pPr>
      <w:r w:rsidRPr="00533C32">
        <w:t xml:space="preserve">        required: true</w:t>
      </w:r>
    </w:p>
    <w:p w14:paraId="2F9E3AA6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643CACAC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06B92F6F" w14:textId="77777777" w:rsidR="00321738" w:rsidRPr="00533C32" w:rsidRDefault="00321738" w:rsidP="00321738">
      <w:pPr>
        <w:pStyle w:val="PL"/>
      </w:pPr>
      <w:r w:rsidRPr="00533C32">
        <w:t xml:space="preserve">          description: Upon success, an empty response body shall be returned</w:t>
      </w:r>
    </w:p>
    <w:p w14:paraId="095D6CDA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60258B29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B5884EE" w14:textId="77777777" w:rsidR="00321738" w:rsidRDefault="00321738" w:rsidP="00321738">
      <w:pPr>
        <w:pStyle w:val="PL"/>
        <w:rPr>
          <w:lang w:eastAsia="zh-CN"/>
        </w:rPr>
      </w:pPr>
    </w:p>
    <w:p w14:paraId="2DF05A8E" w14:textId="77777777" w:rsidR="00321738" w:rsidRPr="00533C32" w:rsidRDefault="00321738" w:rsidP="00321738">
      <w:pPr>
        <w:pStyle w:val="PL"/>
      </w:pPr>
      <w:r w:rsidRPr="00533C32">
        <w:t xml:space="preserve">    delete:</w:t>
      </w:r>
    </w:p>
    <w:p w14:paraId="78CEC6FC" w14:textId="77777777" w:rsidR="00321738" w:rsidRPr="00533C32" w:rsidRDefault="00321738" w:rsidP="00321738">
      <w:pPr>
        <w:pStyle w:val="PL"/>
      </w:pPr>
      <w:r w:rsidRPr="00533C32">
        <w:t xml:space="preserve">      summary: Deletes AMF Subscription Info for an eeSubscription</w:t>
      </w:r>
    </w:p>
    <w:p w14:paraId="2FB4A3BD" w14:textId="77777777" w:rsidR="00321738" w:rsidRPr="00533C32" w:rsidRDefault="00321738" w:rsidP="00321738">
      <w:pPr>
        <w:pStyle w:val="PL"/>
      </w:pPr>
      <w:r w:rsidRPr="00533C32">
        <w:t xml:space="preserve">      operationId: RemoveAmfSubscriptionsInfo</w:t>
      </w:r>
    </w:p>
    <w:p w14:paraId="3FFA5C9B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02BF8313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Event AMF Subscription Info (Document)</w:t>
      </w:r>
    </w:p>
    <w:p w14:paraId="08141E70" w14:textId="77777777" w:rsidR="00321738" w:rsidRDefault="00321738" w:rsidP="00321738">
      <w:pPr>
        <w:pStyle w:val="PL"/>
      </w:pPr>
      <w:r>
        <w:t xml:space="preserve">      security:</w:t>
      </w:r>
    </w:p>
    <w:p w14:paraId="06E05A74" w14:textId="77777777" w:rsidR="00321738" w:rsidRDefault="00321738" w:rsidP="00321738">
      <w:pPr>
        <w:pStyle w:val="PL"/>
      </w:pPr>
      <w:r>
        <w:t xml:space="preserve">        - {}</w:t>
      </w:r>
    </w:p>
    <w:p w14:paraId="67FABB3E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8EE236E" w14:textId="77777777" w:rsidR="00321738" w:rsidRDefault="00321738" w:rsidP="00321738">
      <w:pPr>
        <w:pStyle w:val="PL"/>
      </w:pPr>
      <w:r>
        <w:t xml:space="preserve">          - nudr-dr</w:t>
      </w:r>
    </w:p>
    <w:p w14:paraId="02D1E0BF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8A7B230" w14:textId="77777777" w:rsidR="00321738" w:rsidRDefault="00321738" w:rsidP="00321738">
      <w:pPr>
        <w:pStyle w:val="PL"/>
      </w:pPr>
      <w:r>
        <w:t xml:space="preserve">          - nudr-dr</w:t>
      </w:r>
    </w:p>
    <w:p w14:paraId="646BBB1F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13F68362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731B0863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6F1DAA3C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6018ABC4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2D8274AB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0C27E45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4072CEBF" w14:textId="77777777" w:rsidR="00321738" w:rsidRPr="00533C32" w:rsidRDefault="00321738" w:rsidP="00321738">
      <w:pPr>
        <w:pStyle w:val="PL"/>
      </w:pPr>
      <w:r w:rsidRPr="00533C32">
        <w:t xml:space="preserve">        - name: subsId</w:t>
      </w:r>
    </w:p>
    <w:p w14:paraId="0F723947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2C0C071A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4792DA9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7D99599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  type: string</w:t>
      </w:r>
    </w:p>
    <w:p w14:paraId="114CC2F6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48E00992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55DBF457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72398053" w14:textId="77777777" w:rsidR="00321738" w:rsidRPr="00533C32" w:rsidRDefault="00321738" w:rsidP="00321738">
      <w:pPr>
        <w:pStyle w:val="PL"/>
      </w:pPr>
      <w:r w:rsidRPr="00533C32">
        <w:t xml:space="preserve">        default:</w:t>
      </w:r>
    </w:p>
    <w:p w14:paraId="22FCDE60" w14:textId="77777777" w:rsidR="00321738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9EBC3D8" w14:textId="77777777" w:rsidR="00321738" w:rsidRPr="00533C32" w:rsidRDefault="00321738" w:rsidP="00321738">
      <w:pPr>
        <w:pStyle w:val="PL"/>
        <w:rPr>
          <w:lang w:eastAsia="zh-CN"/>
        </w:rPr>
      </w:pPr>
    </w:p>
    <w:p w14:paraId="44C50D6F" w14:textId="77777777" w:rsidR="00321738" w:rsidRPr="00533C32" w:rsidRDefault="00321738" w:rsidP="00321738">
      <w:pPr>
        <w:pStyle w:val="PL"/>
      </w:pPr>
      <w:r w:rsidRPr="00533C32">
        <w:t xml:space="preserve">    patch:</w:t>
      </w:r>
    </w:p>
    <w:p w14:paraId="56A13E9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02EB8DA3" w14:textId="77777777" w:rsidR="00321738" w:rsidRPr="00533C32" w:rsidRDefault="00321738" w:rsidP="00321738">
      <w:pPr>
        <w:pStyle w:val="PL"/>
      </w:pPr>
      <w:r w:rsidRPr="00533C32">
        <w:t xml:space="preserve">      operationId: ModifyAmfSubscriptionInfo</w:t>
      </w:r>
    </w:p>
    <w:p w14:paraId="21A56B13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62098EF8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AmfSubscriptionInfo (Document)</w:t>
      </w:r>
    </w:p>
    <w:p w14:paraId="23BEB37C" w14:textId="77777777" w:rsidR="00321738" w:rsidRDefault="00321738" w:rsidP="00321738">
      <w:pPr>
        <w:pStyle w:val="PL"/>
      </w:pPr>
      <w:r>
        <w:t xml:space="preserve">      security:</w:t>
      </w:r>
    </w:p>
    <w:p w14:paraId="65F86B65" w14:textId="77777777" w:rsidR="00321738" w:rsidRDefault="00321738" w:rsidP="00321738">
      <w:pPr>
        <w:pStyle w:val="PL"/>
      </w:pPr>
      <w:r>
        <w:t xml:space="preserve">        - {}</w:t>
      </w:r>
    </w:p>
    <w:p w14:paraId="063CE93F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9CCCA69" w14:textId="77777777" w:rsidR="00321738" w:rsidRDefault="00321738" w:rsidP="00321738">
      <w:pPr>
        <w:pStyle w:val="PL"/>
      </w:pPr>
      <w:r>
        <w:t xml:space="preserve">          - nudr-dr</w:t>
      </w:r>
    </w:p>
    <w:p w14:paraId="707E04A5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D851A5D" w14:textId="77777777" w:rsidR="00321738" w:rsidRDefault="00321738" w:rsidP="00321738">
      <w:pPr>
        <w:pStyle w:val="PL"/>
      </w:pPr>
      <w:r>
        <w:t xml:space="preserve">          - nudr-dr</w:t>
      </w:r>
    </w:p>
    <w:p w14:paraId="66513554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5477C5A9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11E6BEB0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5C2E14B1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6EDCB153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238BB3FE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184CE0C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1EE173BC" w14:textId="77777777" w:rsidR="00321738" w:rsidRPr="00533C32" w:rsidRDefault="00321738" w:rsidP="00321738">
      <w:pPr>
        <w:pStyle w:val="PL"/>
      </w:pPr>
      <w:r w:rsidRPr="00533C32">
        <w:t xml:space="preserve">        - name: subsId</w:t>
      </w:r>
    </w:p>
    <w:p w14:paraId="4A21B0D0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0988FA47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6F619AE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A4428A4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  type: string</w:t>
      </w:r>
    </w:p>
    <w:p w14:paraId="73D7DBCA" w14:textId="77777777" w:rsidR="00321738" w:rsidRPr="002857AD" w:rsidRDefault="00321738" w:rsidP="00321738">
      <w:pPr>
        <w:pStyle w:val="PL"/>
      </w:pPr>
      <w:r w:rsidRPr="002857AD">
        <w:t xml:space="preserve">        - name: supported-features</w:t>
      </w:r>
    </w:p>
    <w:p w14:paraId="3B17C7C6" w14:textId="77777777" w:rsidR="00321738" w:rsidRPr="002857AD" w:rsidRDefault="00321738" w:rsidP="00321738">
      <w:pPr>
        <w:pStyle w:val="PL"/>
      </w:pPr>
      <w:r w:rsidRPr="002857AD">
        <w:t xml:space="preserve">          in: query</w:t>
      </w:r>
    </w:p>
    <w:p w14:paraId="1A57C648" w14:textId="77777777" w:rsidR="00321738" w:rsidRPr="002857AD" w:rsidRDefault="00321738" w:rsidP="00321738">
      <w:pPr>
        <w:pStyle w:val="PL"/>
      </w:pPr>
      <w:r w:rsidRPr="002857AD">
        <w:t xml:space="preserve">          description: Features required to be supported by the target NF</w:t>
      </w:r>
    </w:p>
    <w:p w14:paraId="345E7958" w14:textId="77777777" w:rsidR="00321738" w:rsidRPr="002857AD" w:rsidRDefault="00321738" w:rsidP="00321738">
      <w:pPr>
        <w:pStyle w:val="PL"/>
      </w:pPr>
      <w:r w:rsidRPr="002857AD">
        <w:t xml:space="preserve">          schema:</w:t>
      </w:r>
    </w:p>
    <w:p w14:paraId="2761FFDC" w14:textId="77777777" w:rsidR="00321738" w:rsidRPr="00533C32" w:rsidRDefault="00321738" w:rsidP="00321738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5A15B0F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requestBody:</w:t>
      </w:r>
    </w:p>
    <w:p w14:paraId="4A2F3ADF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10F2508F" w14:textId="77777777" w:rsidR="00321738" w:rsidRPr="00533C32" w:rsidRDefault="00321738" w:rsidP="00321738">
      <w:pPr>
        <w:pStyle w:val="PL"/>
      </w:pPr>
      <w:r w:rsidRPr="00533C32">
        <w:t xml:space="preserve">          application/json-patch+json:</w:t>
      </w:r>
    </w:p>
    <w:p w14:paraId="3B0945BB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6DC4F138" w14:textId="77777777" w:rsidR="00321738" w:rsidRPr="00533C32" w:rsidRDefault="00321738" w:rsidP="00321738">
      <w:pPr>
        <w:pStyle w:val="PL"/>
      </w:pPr>
      <w:r w:rsidRPr="00533C32">
        <w:t xml:space="preserve">              type: array</w:t>
      </w:r>
    </w:p>
    <w:p w14:paraId="3766ECD4" w14:textId="77777777" w:rsidR="00321738" w:rsidRPr="00533C32" w:rsidRDefault="00321738" w:rsidP="00321738">
      <w:pPr>
        <w:pStyle w:val="PL"/>
      </w:pPr>
      <w:r w:rsidRPr="00533C32">
        <w:t xml:space="preserve">              items:</w:t>
      </w:r>
    </w:p>
    <w:p w14:paraId="029841AF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'TS29571_CommonData.yaml#/components/schemas/PatchItem'</w:t>
      </w:r>
    </w:p>
    <w:p w14:paraId="261C80B0" w14:textId="77777777" w:rsidR="00321738" w:rsidRPr="00533C32" w:rsidRDefault="00321738" w:rsidP="00321738">
      <w:pPr>
        <w:pStyle w:val="PL"/>
      </w:pPr>
      <w:r w:rsidRPr="00533C32">
        <w:t xml:space="preserve">        required: true</w:t>
      </w:r>
    </w:p>
    <w:p w14:paraId="2E819690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3C79ECC0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2C7C64CF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3B34119F" w14:textId="77777777" w:rsidR="00321738" w:rsidRDefault="00321738" w:rsidP="003217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794D1FC" w14:textId="77777777" w:rsidR="00321738" w:rsidRPr="000B71E3" w:rsidRDefault="00321738" w:rsidP="00321738">
      <w:pPr>
        <w:pStyle w:val="PL"/>
      </w:pPr>
      <w:r w:rsidRPr="000B71E3">
        <w:t xml:space="preserve">          description: Expected response to a valid request</w:t>
      </w:r>
    </w:p>
    <w:p w14:paraId="0348867E" w14:textId="77777777" w:rsidR="00321738" w:rsidRPr="000B71E3" w:rsidRDefault="00321738" w:rsidP="00321738">
      <w:pPr>
        <w:pStyle w:val="PL"/>
      </w:pPr>
      <w:r w:rsidRPr="000B71E3">
        <w:t xml:space="preserve">          content:</w:t>
      </w:r>
    </w:p>
    <w:p w14:paraId="105C505D" w14:textId="77777777" w:rsidR="00321738" w:rsidRPr="000B71E3" w:rsidRDefault="00321738" w:rsidP="00321738">
      <w:pPr>
        <w:pStyle w:val="PL"/>
      </w:pPr>
      <w:r w:rsidRPr="000B71E3">
        <w:t xml:space="preserve">            application/json:</w:t>
      </w:r>
    </w:p>
    <w:p w14:paraId="4083C94B" w14:textId="77777777" w:rsidR="00321738" w:rsidRPr="000B71E3" w:rsidRDefault="00321738" w:rsidP="00321738">
      <w:pPr>
        <w:pStyle w:val="PL"/>
      </w:pPr>
      <w:r w:rsidRPr="000B71E3">
        <w:t xml:space="preserve">              schema:</w:t>
      </w:r>
    </w:p>
    <w:p w14:paraId="1ACE13FF" w14:textId="77777777" w:rsidR="00321738" w:rsidRDefault="00321738" w:rsidP="003217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6EE1D7A1" w14:textId="77777777" w:rsidR="00321738" w:rsidRPr="00533C32" w:rsidRDefault="00321738" w:rsidP="00321738">
      <w:pPr>
        <w:pStyle w:val="PL"/>
      </w:pPr>
      <w:r w:rsidRPr="00533C32">
        <w:t xml:space="preserve">        '403':</w:t>
      </w:r>
    </w:p>
    <w:p w14:paraId="691A2BF4" w14:textId="77777777" w:rsidR="00321738" w:rsidRPr="00533C32" w:rsidRDefault="00321738" w:rsidP="00321738">
      <w:pPr>
        <w:pStyle w:val="PL"/>
      </w:pPr>
      <w:r w:rsidRPr="00533C32">
        <w:t xml:space="preserve">          description: modification is rejected</w:t>
      </w:r>
    </w:p>
    <w:p w14:paraId="2C152235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41CE1AAE" w14:textId="77777777" w:rsidR="00321738" w:rsidRPr="00533C32" w:rsidRDefault="00321738" w:rsidP="00321738">
      <w:pPr>
        <w:pStyle w:val="PL"/>
      </w:pPr>
      <w:r w:rsidRPr="00533C32">
        <w:t xml:space="preserve">            application/problem+json:</w:t>
      </w:r>
    </w:p>
    <w:p w14:paraId="1AE24D5F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76BEE5EA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'TS29571_CommonData.yaml#/components/schemas/ProblemDetails'</w:t>
      </w:r>
    </w:p>
    <w:p w14:paraId="148728E3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20384F14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B3E781A" w14:textId="77777777" w:rsidR="00321738" w:rsidRDefault="00321738" w:rsidP="00321738">
      <w:pPr>
        <w:pStyle w:val="PL"/>
        <w:rPr>
          <w:lang w:eastAsia="zh-CN"/>
        </w:rPr>
      </w:pPr>
    </w:p>
    <w:p w14:paraId="16923C03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03150C45" w14:textId="77777777" w:rsidR="00321738" w:rsidRPr="00533C32" w:rsidRDefault="00321738" w:rsidP="00321738">
      <w:pPr>
        <w:pStyle w:val="PL"/>
      </w:pPr>
      <w:r w:rsidRPr="00533C32">
        <w:t xml:space="preserve">      summary: Retrieve AMF subscription Info</w:t>
      </w:r>
    </w:p>
    <w:p w14:paraId="598469FD" w14:textId="77777777" w:rsidR="00321738" w:rsidRPr="00533C32" w:rsidRDefault="00321738" w:rsidP="00321738">
      <w:pPr>
        <w:pStyle w:val="PL"/>
      </w:pPr>
      <w:r w:rsidRPr="00533C32">
        <w:t xml:space="preserve">      operationId: GetAmfSubscriptionInfo</w:t>
      </w:r>
    </w:p>
    <w:p w14:paraId="47E2EE39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67D9CCFB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Query AMF Subscription Info (Document)</w:t>
      </w:r>
    </w:p>
    <w:p w14:paraId="2999B5F1" w14:textId="77777777" w:rsidR="00321738" w:rsidRDefault="00321738" w:rsidP="00321738">
      <w:pPr>
        <w:pStyle w:val="PL"/>
      </w:pPr>
      <w:r>
        <w:t xml:space="preserve">      security:</w:t>
      </w:r>
    </w:p>
    <w:p w14:paraId="08E5A297" w14:textId="77777777" w:rsidR="00321738" w:rsidRDefault="00321738" w:rsidP="00321738">
      <w:pPr>
        <w:pStyle w:val="PL"/>
      </w:pPr>
      <w:r>
        <w:t xml:space="preserve">        - {}</w:t>
      </w:r>
    </w:p>
    <w:p w14:paraId="6C9B2BA2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7E5C936" w14:textId="77777777" w:rsidR="00321738" w:rsidRDefault="00321738" w:rsidP="00321738">
      <w:pPr>
        <w:pStyle w:val="PL"/>
      </w:pPr>
      <w:r>
        <w:t xml:space="preserve">          - nudr-dr</w:t>
      </w:r>
    </w:p>
    <w:p w14:paraId="6564CAB2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6C103B3" w14:textId="77777777" w:rsidR="00321738" w:rsidRDefault="00321738" w:rsidP="00321738">
      <w:pPr>
        <w:pStyle w:val="PL"/>
      </w:pPr>
      <w:r>
        <w:t xml:space="preserve">          - nudr-dr</w:t>
      </w:r>
    </w:p>
    <w:p w14:paraId="15B7DF98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4A097D78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691F47B9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700F69F5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1A60CF79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0F0404FD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84021F2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  $ref: 'TS29571_CommonData.yaml#/components/schemas/VarUeId'</w:t>
      </w:r>
    </w:p>
    <w:p w14:paraId="3F63180E" w14:textId="77777777" w:rsidR="00321738" w:rsidRPr="00533C32" w:rsidRDefault="00321738" w:rsidP="00321738">
      <w:pPr>
        <w:pStyle w:val="PL"/>
      </w:pPr>
      <w:r w:rsidRPr="00533C32">
        <w:t xml:space="preserve">        - name: subsId</w:t>
      </w:r>
    </w:p>
    <w:p w14:paraId="579EB471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7E7D2757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225B4212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20283FC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558E0D0C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45976F88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5D9E9D01" w14:textId="77777777" w:rsidR="00321738" w:rsidRPr="00674298" w:rsidRDefault="00321738" w:rsidP="00321738">
      <w:pPr>
        <w:pStyle w:val="PL"/>
        <w:rPr>
          <w:lang w:val="fr-FR"/>
        </w:rPr>
      </w:pPr>
      <w:r w:rsidRPr="00533C32">
        <w:t xml:space="preserve">          </w:t>
      </w:r>
      <w:r w:rsidRPr="00674298">
        <w:rPr>
          <w:lang w:val="fr-FR"/>
        </w:rPr>
        <w:t>description: OK</w:t>
      </w:r>
    </w:p>
    <w:p w14:paraId="28FA1F15" w14:textId="77777777" w:rsidR="00321738" w:rsidRPr="00674298" w:rsidRDefault="00321738" w:rsidP="00321738">
      <w:pPr>
        <w:pStyle w:val="PL"/>
        <w:rPr>
          <w:lang w:val="fr-FR"/>
        </w:rPr>
      </w:pPr>
      <w:r w:rsidRPr="00674298">
        <w:rPr>
          <w:lang w:val="fr-FR"/>
        </w:rPr>
        <w:t xml:space="preserve">          content:</w:t>
      </w:r>
    </w:p>
    <w:p w14:paraId="1E873BCD" w14:textId="77777777" w:rsidR="00321738" w:rsidRPr="00674298" w:rsidRDefault="00321738" w:rsidP="00321738">
      <w:pPr>
        <w:pStyle w:val="PL"/>
        <w:rPr>
          <w:lang w:val="fr-FR"/>
        </w:rPr>
      </w:pPr>
      <w:r w:rsidRPr="00674298">
        <w:rPr>
          <w:lang w:val="fr-FR"/>
        </w:rPr>
        <w:t xml:space="preserve">            application/json:</w:t>
      </w:r>
    </w:p>
    <w:p w14:paraId="450DF2C7" w14:textId="77777777" w:rsidR="00321738" w:rsidRPr="00533C32" w:rsidRDefault="00321738" w:rsidP="00321738">
      <w:pPr>
        <w:pStyle w:val="PL"/>
      </w:pPr>
      <w:r w:rsidRPr="00674298">
        <w:rPr>
          <w:lang w:val="fr-FR"/>
        </w:rPr>
        <w:t xml:space="preserve">              </w:t>
      </w:r>
      <w:r w:rsidRPr="00533C32">
        <w:t>schema:</w:t>
      </w:r>
    </w:p>
    <w:p w14:paraId="432784D3" w14:textId="77777777" w:rsidR="00321738" w:rsidRPr="00533C32" w:rsidRDefault="00321738" w:rsidP="00321738">
      <w:pPr>
        <w:pStyle w:val="PL"/>
      </w:pPr>
      <w:r w:rsidRPr="00533C32">
        <w:t xml:space="preserve">                type: array</w:t>
      </w:r>
    </w:p>
    <w:p w14:paraId="5E1F65E5" w14:textId="77777777" w:rsidR="00321738" w:rsidRPr="00533C32" w:rsidRDefault="00321738" w:rsidP="00321738">
      <w:pPr>
        <w:pStyle w:val="PL"/>
      </w:pPr>
      <w:r w:rsidRPr="00533C32">
        <w:t xml:space="preserve">                items:</w:t>
      </w:r>
    </w:p>
    <w:p w14:paraId="7594FAD3" w14:textId="77777777" w:rsidR="00321738" w:rsidRPr="00533C32" w:rsidRDefault="00321738" w:rsidP="00321738">
      <w:pPr>
        <w:pStyle w:val="PL"/>
      </w:pPr>
      <w:r w:rsidRPr="00533C32">
        <w:t xml:space="preserve">                  $ref: '#/components/schemas/AmfSubscriptionInfo'</w:t>
      </w:r>
    </w:p>
    <w:p w14:paraId="6F675B6C" w14:textId="77777777" w:rsidR="00321738" w:rsidRPr="00533C32" w:rsidRDefault="00321738" w:rsidP="00321738">
      <w:pPr>
        <w:pStyle w:val="PL"/>
      </w:pPr>
      <w:r w:rsidRPr="00533C32">
        <w:t xml:space="preserve">                minItems: 1</w:t>
      </w:r>
    </w:p>
    <w:p w14:paraId="6B2B384A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741B6B09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AE637B9" w14:textId="77777777" w:rsidR="00321738" w:rsidRPr="00533C32" w:rsidRDefault="00321738" w:rsidP="00321738">
      <w:pPr>
        <w:pStyle w:val="PL"/>
        <w:rPr>
          <w:lang w:eastAsia="zh-CN"/>
        </w:rPr>
      </w:pPr>
    </w:p>
    <w:p w14:paraId="4CF48CFF" w14:textId="77777777" w:rsidR="00321738" w:rsidRPr="00533C32" w:rsidRDefault="00321738" w:rsidP="00321738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14:paraId="5CD1F5D7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7DD125D3" w14:textId="77777777" w:rsidR="00321738" w:rsidRPr="00533C32" w:rsidRDefault="00321738" w:rsidP="00321738">
      <w:pPr>
        <w:pStyle w:val="PL"/>
      </w:pPr>
      <w:r w:rsidRPr="00533C32">
        <w:t xml:space="preserve">      summary: Retrieves the ee subscriptions of a group of UEs or any UE</w:t>
      </w:r>
    </w:p>
    <w:p w14:paraId="5BA4FEFF" w14:textId="77777777" w:rsidR="00321738" w:rsidRPr="00533C32" w:rsidRDefault="00321738" w:rsidP="00321738">
      <w:pPr>
        <w:pStyle w:val="PL"/>
      </w:pPr>
      <w:r w:rsidRPr="00533C32">
        <w:t xml:space="preserve">      operationId: QueryEeGroupSubscriptions</w:t>
      </w:r>
    </w:p>
    <w:p w14:paraId="63D7537A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56AA5D2A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Event Exposure Group Subscriptions (Collection)</w:t>
      </w:r>
    </w:p>
    <w:p w14:paraId="60C4F909" w14:textId="77777777" w:rsidR="00321738" w:rsidRDefault="00321738" w:rsidP="00321738">
      <w:pPr>
        <w:pStyle w:val="PL"/>
      </w:pPr>
      <w:r>
        <w:t xml:space="preserve">      security:</w:t>
      </w:r>
    </w:p>
    <w:p w14:paraId="7F92B3DE" w14:textId="77777777" w:rsidR="00321738" w:rsidRDefault="00321738" w:rsidP="00321738">
      <w:pPr>
        <w:pStyle w:val="PL"/>
      </w:pPr>
      <w:r>
        <w:t xml:space="preserve">        - {}</w:t>
      </w:r>
    </w:p>
    <w:p w14:paraId="3A0B578A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02A27C4" w14:textId="77777777" w:rsidR="00321738" w:rsidRDefault="00321738" w:rsidP="00321738">
      <w:pPr>
        <w:pStyle w:val="PL"/>
      </w:pPr>
      <w:r>
        <w:t xml:space="preserve">          - nudr-dr</w:t>
      </w:r>
    </w:p>
    <w:p w14:paraId="4C4473DA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791D5061" w14:textId="77777777" w:rsidR="00321738" w:rsidRDefault="00321738" w:rsidP="00321738">
      <w:pPr>
        <w:pStyle w:val="PL"/>
      </w:pPr>
      <w:r>
        <w:t xml:space="preserve">          - nudr-dr</w:t>
      </w:r>
    </w:p>
    <w:p w14:paraId="74A17F70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72A2E299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6DDBEB9C" w14:textId="77777777" w:rsidR="00321738" w:rsidRPr="00533C32" w:rsidRDefault="00321738" w:rsidP="00321738">
      <w:pPr>
        <w:pStyle w:val="PL"/>
      </w:pPr>
      <w:r w:rsidRPr="00533C32">
        <w:t xml:space="preserve">        - name: ueGroupId</w:t>
      </w:r>
    </w:p>
    <w:p w14:paraId="28EAAC65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4DE467BF" w14:textId="77777777" w:rsidR="00321738" w:rsidRPr="00533C32" w:rsidRDefault="00321738" w:rsidP="00321738">
      <w:pPr>
        <w:pStyle w:val="PL"/>
      </w:pPr>
      <w:r w:rsidRPr="00533C32">
        <w:t xml:space="preserve">          description: Group of UEs or any UE</w:t>
      </w:r>
    </w:p>
    <w:p w14:paraId="4E6CE80C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430EF026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F1FA8D7" w14:textId="77777777" w:rsidR="00321738" w:rsidRPr="00533C32" w:rsidRDefault="00321738" w:rsidP="00321738">
      <w:pPr>
        <w:pStyle w:val="PL"/>
      </w:pPr>
      <w:r w:rsidRPr="00533C32">
        <w:t xml:space="preserve">              $ref: '#/components/schemas/VarUeGroupId'</w:t>
      </w:r>
    </w:p>
    <w:p w14:paraId="6C9CFB12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5D58DFDE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35912B14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1D2E7988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AF91307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05BA4FE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36D59FFB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3C6735C1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5E85F139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5383F5D1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087A322A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52E32390" w14:textId="77777777" w:rsidR="00321738" w:rsidRPr="00533C32" w:rsidRDefault="00321738" w:rsidP="00321738">
      <w:pPr>
        <w:pStyle w:val="PL"/>
      </w:pPr>
      <w:r w:rsidRPr="00533C32">
        <w:t xml:space="preserve">               type: array</w:t>
      </w:r>
    </w:p>
    <w:p w14:paraId="6ED82EE4" w14:textId="77777777" w:rsidR="00321738" w:rsidRPr="00533C32" w:rsidRDefault="00321738" w:rsidP="00321738">
      <w:pPr>
        <w:pStyle w:val="PL"/>
      </w:pPr>
      <w:r w:rsidRPr="00533C32">
        <w:t xml:space="preserve">               items:</w:t>
      </w:r>
    </w:p>
    <w:p w14:paraId="768BCA06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'#/components/schemas/EeSubscription'</w:t>
      </w:r>
    </w:p>
    <w:p w14:paraId="6BD24947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7D5227CB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3CD9274" w14:textId="77777777" w:rsidR="00321738" w:rsidRDefault="00321738" w:rsidP="00321738">
      <w:pPr>
        <w:pStyle w:val="PL"/>
        <w:rPr>
          <w:lang w:eastAsia="zh-CN"/>
        </w:rPr>
      </w:pPr>
    </w:p>
    <w:p w14:paraId="107841C9" w14:textId="77777777" w:rsidR="00321738" w:rsidRPr="00533C32" w:rsidRDefault="00321738" w:rsidP="00321738">
      <w:pPr>
        <w:pStyle w:val="PL"/>
      </w:pPr>
      <w:r w:rsidRPr="00533C32">
        <w:t xml:space="preserve">    post:</w:t>
      </w:r>
    </w:p>
    <w:p w14:paraId="70808718" w14:textId="77777777" w:rsidR="00321738" w:rsidRPr="00533C32" w:rsidRDefault="00321738" w:rsidP="00321738">
      <w:pPr>
        <w:pStyle w:val="PL"/>
      </w:pPr>
      <w:r w:rsidRPr="00533C32">
        <w:t xml:space="preserve">      summary: Create individual EE subscription for a group of UEs or any UE</w:t>
      </w:r>
    </w:p>
    <w:p w14:paraId="0DCBA413" w14:textId="77777777" w:rsidR="00321738" w:rsidRPr="00533C32" w:rsidRDefault="00321738" w:rsidP="00321738">
      <w:pPr>
        <w:pStyle w:val="PL"/>
      </w:pPr>
      <w:r w:rsidRPr="00533C32">
        <w:t xml:space="preserve">      operationId: CreateEeGroupSubscriptions</w:t>
      </w:r>
    </w:p>
    <w:p w14:paraId="58622639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486130D3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Event Exposure Group Subscriptions (Collection)</w:t>
      </w:r>
    </w:p>
    <w:p w14:paraId="539AD981" w14:textId="77777777" w:rsidR="00321738" w:rsidRDefault="00321738" w:rsidP="00321738">
      <w:pPr>
        <w:pStyle w:val="PL"/>
      </w:pPr>
      <w:r>
        <w:t xml:space="preserve">      security:</w:t>
      </w:r>
    </w:p>
    <w:p w14:paraId="7697154F" w14:textId="77777777" w:rsidR="00321738" w:rsidRDefault="00321738" w:rsidP="00321738">
      <w:pPr>
        <w:pStyle w:val="PL"/>
      </w:pPr>
      <w:r>
        <w:t xml:space="preserve">        - {}</w:t>
      </w:r>
    </w:p>
    <w:p w14:paraId="1D1963AC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72118D94" w14:textId="77777777" w:rsidR="00321738" w:rsidRDefault="00321738" w:rsidP="00321738">
      <w:pPr>
        <w:pStyle w:val="PL"/>
      </w:pPr>
      <w:r>
        <w:t xml:space="preserve">          - nudr-dr</w:t>
      </w:r>
    </w:p>
    <w:p w14:paraId="26716DA3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887DE41" w14:textId="77777777" w:rsidR="00321738" w:rsidRDefault="00321738" w:rsidP="00321738">
      <w:pPr>
        <w:pStyle w:val="PL"/>
      </w:pPr>
      <w:r>
        <w:t xml:space="preserve">          - nudr-dr</w:t>
      </w:r>
    </w:p>
    <w:p w14:paraId="3F664DDD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52C5E07D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0C420703" w14:textId="77777777" w:rsidR="00321738" w:rsidRPr="00533C32" w:rsidRDefault="00321738" w:rsidP="00321738">
      <w:pPr>
        <w:pStyle w:val="PL"/>
      </w:pPr>
      <w:r w:rsidRPr="00533C32">
        <w:t xml:space="preserve">        - name: ueGroupId</w:t>
      </w:r>
    </w:p>
    <w:p w14:paraId="5C13AB45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799E6435" w14:textId="77777777" w:rsidR="00321738" w:rsidRPr="00533C32" w:rsidRDefault="00321738" w:rsidP="00321738">
      <w:pPr>
        <w:pStyle w:val="PL"/>
      </w:pPr>
      <w:r w:rsidRPr="00533C32">
        <w:t xml:space="preserve">          description: Group of UEs or any UE</w:t>
      </w:r>
    </w:p>
    <w:p w14:paraId="4C7745E8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16C1AA7A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EB5D1F4" w14:textId="77777777" w:rsidR="00321738" w:rsidRPr="00533C32" w:rsidRDefault="00321738" w:rsidP="00321738">
      <w:pPr>
        <w:pStyle w:val="PL"/>
      </w:pPr>
      <w:r w:rsidRPr="00533C32">
        <w:t xml:space="preserve">              $ref: '#/components/schemas/VarUeGroupId'</w:t>
      </w:r>
    </w:p>
    <w:p w14:paraId="404449FE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16D772A3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62559720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0893A482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  schema:</w:t>
      </w:r>
    </w:p>
    <w:p w14:paraId="231AC8B3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    $ref: '#/components/schemas/EeSubscription'</w:t>
      </w:r>
    </w:p>
    <w:p w14:paraId="55923AB7" w14:textId="77777777" w:rsidR="00321738" w:rsidRPr="00533C32" w:rsidRDefault="00321738" w:rsidP="00321738">
      <w:pPr>
        <w:pStyle w:val="PL"/>
      </w:pPr>
      <w:r w:rsidRPr="00533C32">
        <w:t xml:space="preserve">        required: true</w:t>
      </w:r>
    </w:p>
    <w:p w14:paraId="65E36774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6004B956" w14:textId="77777777" w:rsidR="00321738" w:rsidRPr="00533C32" w:rsidRDefault="00321738" w:rsidP="00321738">
      <w:pPr>
        <w:pStyle w:val="PL"/>
      </w:pPr>
      <w:r w:rsidRPr="00533C32">
        <w:t xml:space="preserve">        '201':</w:t>
      </w:r>
    </w:p>
    <w:p w14:paraId="3046FD2C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2E6B4E29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65A2582E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201DBC06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2FC2E774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'#/components/schemas/EeSubscription'</w:t>
      </w:r>
    </w:p>
    <w:p w14:paraId="63362C99" w14:textId="77777777" w:rsidR="00321738" w:rsidRPr="00533C32" w:rsidRDefault="00321738" w:rsidP="00321738">
      <w:pPr>
        <w:pStyle w:val="PL"/>
      </w:pPr>
      <w:r w:rsidRPr="00533C32">
        <w:t xml:space="preserve">          headers:</w:t>
      </w:r>
    </w:p>
    <w:p w14:paraId="3059D328" w14:textId="77777777" w:rsidR="00321738" w:rsidRPr="00533C32" w:rsidRDefault="00321738" w:rsidP="00321738">
      <w:pPr>
        <w:pStyle w:val="PL"/>
      </w:pPr>
      <w:r w:rsidRPr="00533C32">
        <w:t xml:space="preserve">            Location:</w:t>
      </w:r>
    </w:p>
    <w:p w14:paraId="01067CC0" w14:textId="77777777" w:rsidR="00321738" w:rsidRPr="00533C32" w:rsidRDefault="00321738" w:rsidP="00321738">
      <w:pPr>
        <w:pStyle w:val="PL"/>
      </w:pPr>
      <w:r w:rsidRPr="00533C32">
        <w:t xml:space="preserve">              description: 'Contains the URI of the newly created resource, according to the structure: {apiRoot}/nudr-dr/&lt;apiVersion&gt;/subscription-data/group-data/{ueGroupId}/ee-subscriptions'</w:t>
      </w:r>
    </w:p>
    <w:p w14:paraId="70EC95B5" w14:textId="77777777" w:rsidR="00321738" w:rsidRPr="00533C32" w:rsidRDefault="00321738" w:rsidP="00321738">
      <w:pPr>
        <w:pStyle w:val="PL"/>
      </w:pPr>
      <w:r w:rsidRPr="00533C32">
        <w:t xml:space="preserve">              required: true</w:t>
      </w:r>
    </w:p>
    <w:p w14:paraId="3F38374B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6AAE04E5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30FEBE6D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37DC3164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55FA259" w14:textId="77777777" w:rsidR="00321738" w:rsidRPr="00533C32" w:rsidRDefault="00321738" w:rsidP="00321738">
      <w:pPr>
        <w:pStyle w:val="PL"/>
      </w:pPr>
    </w:p>
    <w:p w14:paraId="10E3DBB8" w14:textId="77777777" w:rsidR="00321738" w:rsidRPr="00533C32" w:rsidRDefault="00321738" w:rsidP="00321738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/subscription-data/group-data/{ueGroupId}/ee-subscriptions/{subsId}:</w:t>
      </w:r>
    </w:p>
    <w:p w14:paraId="1070DBD7" w14:textId="77777777" w:rsidR="00321738" w:rsidRPr="00533C32" w:rsidRDefault="00321738" w:rsidP="00321738">
      <w:pPr>
        <w:pStyle w:val="PL"/>
      </w:pPr>
      <w:r w:rsidRPr="00533C32">
        <w:t xml:space="preserve">    put:</w:t>
      </w:r>
    </w:p>
    <w:p w14:paraId="54AE9135" w14:textId="77777777" w:rsidR="00321738" w:rsidRPr="00533C32" w:rsidRDefault="00321738" w:rsidP="00321738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 of a group of UEs or any UE</w:t>
      </w:r>
    </w:p>
    <w:p w14:paraId="480590BF" w14:textId="77777777" w:rsidR="00321738" w:rsidRPr="00533C32" w:rsidRDefault="00321738" w:rsidP="00321738">
      <w:pPr>
        <w:pStyle w:val="PL"/>
      </w:pPr>
      <w:r w:rsidRPr="00533C32">
        <w:t xml:space="preserve">      operationId: UpdateEeGroupSubscriptions</w:t>
      </w:r>
    </w:p>
    <w:p w14:paraId="188EB7D8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362FA5BF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Event Exposure </w:t>
      </w:r>
      <w:r>
        <w:t xml:space="preserve">Group </w:t>
      </w:r>
      <w:r w:rsidRPr="00533C32">
        <w:t>Subscription (Document)</w:t>
      </w:r>
    </w:p>
    <w:p w14:paraId="5CF666C7" w14:textId="77777777" w:rsidR="00321738" w:rsidRDefault="00321738" w:rsidP="00321738">
      <w:pPr>
        <w:pStyle w:val="PL"/>
      </w:pPr>
      <w:r>
        <w:t xml:space="preserve">      security:</w:t>
      </w:r>
    </w:p>
    <w:p w14:paraId="73D1CAB0" w14:textId="77777777" w:rsidR="00321738" w:rsidRDefault="00321738" w:rsidP="00321738">
      <w:pPr>
        <w:pStyle w:val="PL"/>
      </w:pPr>
      <w:r>
        <w:t xml:space="preserve">        - {}</w:t>
      </w:r>
    </w:p>
    <w:p w14:paraId="5259BF71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812357B" w14:textId="77777777" w:rsidR="00321738" w:rsidRDefault="00321738" w:rsidP="00321738">
      <w:pPr>
        <w:pStyle w:val="PL"/>
      </w:pPr>
      <w:r>
        <w:t xml:space="preserve">          - nudr-dr</w:t>
      </w:r>
    </w:p>
    <w:p w14:paraId="4D9A8AF2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CD148E5" w14:textId="77777777" w:rsidR="00321738" w:rsidRDefault="00321738" w:rsidP="00321738">
      <w:pPr>
        <w:pStyle w:val="PL"/>
      </w:pPr>
      <w:r>
        <w:t xml:space="preserve">          - nudr-dr</w:t>
      </w:r>
    </w:p>
    <w:p w14:paraId="43E65102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75BE8F11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2A837B1C" w14:textId="77777777" w:rsidR="00321738" w:rsidRPr="00533C32" w:rsidRDefault="00321738" w:rsidP="00321738">
      <w:pPr>
        <w:pStyle w:val="PL"/>
      </w:pPr>
      <w:r w:rsidRPr="00533C32">
        <w:t xml:space="preserve">        - name: ueGroupId</w:t>
      </w:r>
    </w:p>
    <w:p w14:paraId="1116A56F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2CD55902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0FC478B9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F580042" w14:textId="77777777" w:rsidR="00321738" w:rsidRPr="00533C32" w:rsidRDefault="00321738" w:rsidP="00321738">
      <w:pPr>
        <w:pStyle w:val="PL"/>
      </w:pPr>
      <w:r w:rsidRPr="00533C32">
        <w:t xml:space="preserve">              $ref: '#/components/schemas/VarUeGroupId'</w:t>
      </w:r>
    </w:p>
    <w:p w14:paraId="6E0EE6E0" w14:textId="77777777" w:rsidR="00321738" w:rsidRPr="00533C32" w:rsidRDefault="00321738" w:rsidP="00321738">
      <w:pPr>
        <w:pStyle w:val="PL"/>
      </w:pPr>
      <w:r w:rsidRPr="00533C32">
        <w:t xml:space="preserve">        - name: subsId</w:t>
      </w:r>
    </w:p>
    <w:p w14:paraId="4CBC05CD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64376F00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3DAA318F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53C1DA1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2E498BCC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5684D093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40426B79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4F21D327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5FAE62F9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    $ref: '#/components/schemas/EeSubscription'</w:t>
      </w:r>
    </w:p>
    <w:p w14:paraId="4017C233" w14:textId="77777777" w:rsidR="00321738" w:rsidRPr="00533C32" w:rsidRDefault="00321738" w:rsidP="00321738">
      <w:pPr>
        <w:pStyle w:val="PL"/>
        <w:outlineLvl w:val="0"/>
        <w:rPr>
          <w:ins w:id="36" w:author="Draperi, Francois" w:date="2021-02-08T15:55:00Z"/>
        </w:rPr>
      </w:pPr>
      <w:ins w:id="37" w:author="Draperi, Francois" w:date="2021-02-08T15:55:00Z">
        <w:r>
          <w:t xml:space="preserve">        </w:t>
        </w:r>
        <w:r w:rsidRPr="003722F2">
          <w:t>required: true</w:t>
        </w:r>
      </w:ins>
    </w:p>
    <w:p w14:paraId="6A81ECE6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156A339C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264AAB6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199E966A" w14:textId="77777777" w:rsidR="00321738" w:rsidRPr="00533C32" w:rsidRDefault="00321738" w:rsidP="00321738">
      <w:pPr>
        <w:pStyle w:val="PL"/>
      </w:pPr>
      <w:r w:rsidRPr="00533C32">
        <w:t xml:space="preserve">        '404':</w:t>
      </w:r>
    </w:p>
    <w:p w14:paraId="73FD2DFB" w14:textId="77777777" w:rsidR="00321738" w:rsidRPr="00533C32" w:rsidRDefault="00321738" w:rsidP="00321738">
      <w:pPr>
        <w:pStyle w:val="PL"/>
      </w:pPr>
      <w:r w:rsidRPr="00533C32">
        <w:t xml:space="preserve">          description: update of non-existing resource is rejected</w:t>
      </w:r>
    </w:p>
    <w:p w14:paraId="52D9EF58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0DBFD1DF" w14:textId="77777777" w:rsidR="00321738" w:rsidRPr="00533C32" w:rsidRDefault="00321738" w:rsidP="00321738">
      <w:pPr>
        <w:pStyle w:val="PL"/>
      </w:pPr>
      <w:r w:rsidRPr="00533C32">
        <w:t xml:space="preserve">            application/problem+json:</w:t>
      </w:r>
    </w:p>
    <w:p w14:paraId="12E315C1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2CC65A5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085860A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2D7408D2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7833C4D" w14:textId="77777777" w:rsidR="00321738" w:rsidRDefault="00321738" w:rsidP="00321738">
      <w:pPr>
        <w:pStyle w:val="PL"/>
        <w:rPr>
          <w:lang w:eastAsia="zh-CN"/>
        </w:rPr>
      </w:pPr>
    </w:p>
    <w:p w14:paraId="60AD31E8" w14:textId="77777777" w:rsidR="00321738" w:rsidRPr="00533C32" w:rsidRDefault="00321738" w:rsidP="00321738">
      <w:pPr>
        <w:pStyle w:val="PL"/>
      </w:pPr>
      <w:r w:rsidRPr="00533C32">
        <w:t xml:space="preserve">    delete:</w:t>
      </w:r>
    </w:p>
    <w:p w14:paraId="6F608C9C" w14:textId="77777777" w:rsidR="00321738" w:rsidRPr="00533C32" w:rsidRDefault="00321738" w:rsidP="00321738">
      <w:pPr>
        <w:pStyle w:val="PL"/>
      </w:pPr>
      <w:r w:rsidRPr="00533C32">
        <w:t xml:space="preserve">      summary: Deletes a eeSubscription for a group of UEs or any UE</w:t>
      </w:r>
    </w:p>
    <w:p w14:paraId="65FF3C1F" w14:textId="77777777" w:rsidR="00321738" w:rsidRPr="00533C32" w:rsidRDefault="00321738" w:rsidP="00321738">
      <w:pPr>
        <w:pStyle w:val="PL"/>
      </w:pPr>
      <w:r w:rsidRPr="00533C32">
        <w:t xml:space="preserve">      operationId: RemoveEeGroupSubscriptions</w:t>
      </w:r>
    </w:p>
    <w:p w14:paraId="0BB2706B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578F75B6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35A3B3D7" w14:textId="77777777" w:rsidR="00321738" w:rsidRDefault="00321738" w:rsidP="00321738">
      <w:pPr>
        <w:pStyle w:val="PL"/>
      </w:pPr>
      <w:r>
        <w:t xml:space="preserve">      security:</w:t>
      </w:r>
    </w:p>
    <w:p w14:paraId="64370815" w14:textId="77777777" w:rsidR="00321738" w:rsidRDefault="00321738" w:rsidP="00321738">
      <w:pPr>
        <w:pStyle w:val="PL"/>
      </w:pPr>
      <w:r>
        <w:t xml:space="preserve">        - {}</w:t>
      </w:r>
    </w:p>
    <w:p w14:paraId="2E3E0AB0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D2CBB7C" w14:textId="77777777" w:rsidR="00321738" w:rsidRDefault="00321738" w:rsidP="00321738">
      <w:pPr>
        <w:pStyle w:val="PL"/>
      </w:pPr>
      <w:r>
        <w:t xml:space="preserve">          - nudr-dr</w:t>
      </w:r>
    </w:p>
    <w:p w14:paraId="58214AB4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03BC03F" w14:textId="77777777" w:rsidR="00321738" w:rsidRDefault="00321738" w:rsidP="00321738">
      <w:pPr>
        <w:pStyle w:val="PL"/>
      </w:pPr>
      <w:r>
        <w:t xml:space="preserve">          - nudr-dr</w:t>
      </w:r>
    </w:p>
    <w:p w14:paraId="5F4AF718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59F63520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5560EB8F" w14:textId="77777777" w:rsidR="00321738" w:rsidRPr="00533C32" w:rsidRDefault="00321738" w:rsidP="00321738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0239AC1D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798C7BDF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1D7901B8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schema:</w:t>
      </w:r>
    </w:p>
    <w:p w14:paraId="4643A305" w14:textId="77777777" w:rsidR="00321738" w:rsidRPr="00533C32" w:rsidRDefault="00321738" w:rsidP="00321738">
      <w:pPr>
        <w:pStyle w:val="PL"/>
      </w:pPr>
      <w:r w:rsidRPr="00533C32">
        <w:t xml:space="preserve">              $ref: '#/components/schemas/VarUeGroupId'</w:t>
      </w:r>
    </w:p>
    <w:p w14:paraId="2BD1D2FB" w14:textId="77777777" w:rsidR="00321738" w:rsidRPr="00533C32" w:rsidRDefault="00321738" w:rsidP="00321738">
      <w:pPr>
        <w:pStyle w:val="PL"/>
      </w:pPr>
      <w:r w:rsidRPr="00533C32">
        <w:t xml:space="preserve">        - name: subsId</w:t>
      </w:r>
    </w:p>
    <w:p w14:paraId="2B97AAB2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747C3B63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5CFF452A" w14:textId="77777777" w:rsidR="00321738" w:rsidRPr="00533C32" w:rsidRDefault="00321738" w:rsidP="00321738">
      <w:pPr>
        <w:pStyle w:val="PL"/>
      </w:pPr>
      <w:r w:rsidRPr="00533C32">
        <w:t xml:space="preserve">          description: Unique ID of the subscription to remove</w:t>
      </w:r>
    </w:p>
    <w:p w14:paraId="480D545E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26A7A82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09EA9756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07BC6403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6155692E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24B0FC5A" w14:textId="77777777" w:rsidR="00321738" w:rsidRPr="00533C32" w:rsidRDefault="00321738" w:rsidP="00321738">
      <w:pPr>
        <w:pStyle w:val="PL"/>
      </w:pPr>
      <w:r w:rsidRPr="00533C32">
        <w:t xml:space="preserve">        default:</w:t>
      </w:r>
    </w:p>
    <w:p w14:paraId="34CDDF17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8F43964" w14:textId="77777777" w:rsidR="00321738" w:rsidRPr="00533C32" w:rsidRDefault="00321738" w:rsidP="00321738">
      <w:pPr>
        <w:pStyle w:val="PL"/>
        <w:rPr>
          <w:lang w:eastAsia="zh-CN"/>
        </w:rPr>
      </w:pPr>
    </w:p>
    <w:p w14:paraId="2C4A887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patch:</w:t>
      </w:r>
    </w:p>
    <w:p w14:paraId="426246F3" w14:textId="77777777" w:rsidR="00321738" w:rsidRPr="00533C32" w:rsidRDefault="00321738" w:rsidP="00321738">
      <w:pPr>
        <w:pStyle w:val="PL"/>
      </w:pPr>
      <w:r w:rsidRPr="00533C32">
        <w:t xml:space="preserve">      summary: Modify an individual ee subscription for a group of a UEs</w:t>
      </w:r>
    </w:p>
    <w:p w14:paraId="4F48AC92" w14:textId="77777777" w:rsidR="00321738" w:rsidRPr="00533C32" w:rsidRDefault="00321738" w:rsidP="00321738">
      <w:pPr>
        <w:pStyle w:val="PL"/>
      </w:pPr>
      <w:r w:rsidRPr="00533C32">
        <w:t xml:space="preserve">      operationId: ModifyEeGroupSubscription</w:t>
      </w:r>
    </w:p>
    <w:p w14:paraId="32114424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5B6FF085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706AF72E" w14:textId="77777777" w:rsidR="00321738" w:rsidRDefault="00321738" w:rsidP="00321738">
      <w:pPr>
        <w:pStyle w:val="PL"/>
      </w:pPr>
      <w:r>
        <w:t xml:space="preserve">      security:</w:t>
      </w:r>
    </w:p>
    <w:p w14:paraId="529989E2" w14:textId="77777777" w:rsidR="00321738" w:rsidRDefault="00321738" w:rsidP="00321738">
      <w:pPr>
        <w:pStyle w:val="PL"/>
      </w:pPr>
      <w:r>
        <w:t xml:space="preserve">        - {}</w:t>
      </w:r>
    </w:p>
    <w:p w14:paraId="674B8BC6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83E219D" w14:textId="77777777" w:rsidR="00321738" w:rsidRDefault="00321738" w:rsidP="00321738">
      <w:pPr>
        <w:pStyle w:val="PL"/>
      </w:pPr>
      <w:r>
        <w:t xml:space="preserve">          - nudr-dr</w:t>
      </w:r>
    </w:p>
    <w:p w14:paraId="629C7972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7EBFC75" w14:textId="77777777" w:rsidR="00321738" w:rsidRDefault="00321738" w:rsidP="00321738">
      <w:pPr>
        <w:pStyle w:val="PL"/>
      </w:pPr>
      <w:r>
        <w:t xml:space="preserve">          - nudr-dr</w:t>
      </w:r>
    </w:p>
    <w:p w14:paraId="2340D984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09E55B99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3EF7AA5D" w14:textId="77777777" w:rsidR="00321738" w:rsidRPr="00533C32" w:rsidRDefault="00321738" w:rsidP="00321738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3E4F8AF3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0C926BF7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844947B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A0123E7" w14:textId="77777777" w:rsidR="00321738" w:rsidRPr="00533C32" w:rsidRDefault="00321738" w:rsidP="00321738">
      <w:pPr>
        <w:pStyle w:val="PL"/>
      </w:pPr>
      <w:r w:rsidRPr="00533C32">
        <w:t xml:space="preserve">              $ref: '#/components/schemas/VarUeGroupId'</w:t>
      </w:r>
    </w:p>
    <w:p w14:paraId="08CB1A01" w14:textId="77777777" w:rsidR="00321738" w:rsidRPr="00533C32" w:rsidRDefault="00321738" w:rsidP="00321738">
      <w:pPr>
        <w:pStyle w:val="PL"/>
      </w:pPr>
      <w:r w:rsidRPr="00533C32">
        <w:t xml:space="preserve">        - name: subsId</w:t>
      </w:r>
    </w:p>
    <w:p w14:paraId="72B15DF8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196EE97C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4EFFED39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B3C7FDE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  type: string</w:t>
      </w:r>
    </w:p>
    <w:p w14:paraId="6B025185" w14:textId="77777777" w:rsidR="00321738" w:rsidRPr="002857AD" w:rsidRDefault="00321738" w:rsidP="00321738">
      <w:pPr>
        <w:pStyle w:val="PL"/>
      </w:pPr>
      <w:r w:rsidRPr="002857AD">
        <w:t xml:space="preserve">        - name: supported-features</w:t>
      </w:r>
    </w:p>
    <w:p w14:paraId="52FE4E68" w14:textId="77777777" w:rsidR="00321738" w:rsidRPr="002857AD" w:rsidRDefault="00321738" w:rsidP="00321738">
      <w:pPr>
        <w:pStyle w:val="PL"/>
      </w:pPr>
      <w:r w:rsidRPr="002857AD">
        <w:t xml:space="preserve">          in: query</w:t>
      </w:r>
    </w:p>
    <w:p w14:paraId="0112C5A0" w14:textId="77777777" w:rsidR="00321738" w:rsidRPr="002857AD" w:rsidRDefault="00321738" w:rsidP="00321738">
      <w:pPr>
        <w:pStyle w:val="PL"/>
      </w:pPr>
      <w:r w:rsidRPr="002857AD">
        <w:t xml:space="preserve">          description: Features required to be supported by the target NF</w:t>
      </w:r>
    </w:p>
    <w:p w14:paraId="4834366F" w14:textId="77777777" w:rsidR="00321738" w:rsidRPr="002857AD" w:rsidRDefault="00321738" w:rsidP="00321738">
      <w:pPr>
        <w:pStyle w:val="PL"/>
      </w:pPr>
      <w:r w:rsidRPr="002857AD">
        <w:t xml:space="preserve">          schema:</w:t>
      </w:r>
    </w:p>
    <w:p w14:paraId="161919B8" w14:textId="77777777" w:rsidR="00321738" w:rsidRPr="00533C32" w:rsidRDefault="00321738" w:rsidP="00321738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5BFC5B2B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7B426AB7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3E04F67A" w14:textId="77777777" w:rsidR="00321738" w:rsidRPr="00533C32" w:rsidRDefault="00321738" w:rsidP="00321738">
      <w:pPr>
        <w:pStyle w:val="PL"/>
      </w:pPr>
      <w:r w:rsidRPr="00533C32">
        <w:t xml:space="preserve">          application/json-patch+json:</w:t>
      </w:r>
    </w:p>
    <w:p w14:paraId="5F7073DF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781A0BC6" w14:textId="77777777" w:rsidR="00321738" w:rsidRPr="00533C32" w:rsidRDefault="00321738" w:rsidP="00321738">
      <w:pPr>
        <w:pStyle w:val="PL"/>
      </w:pPr>
      <w:r w:rsidRPr="00533C32">
        <w:t xml:space="preserve">              type: array</w:t>
      </w:r>
    </w:p>
    <w:p w14:paraId="1A429C00" w14:textId="77777777" w:rsidR="00321738" w:rsidRPr="00533C32" w:rsidRDefault="00321738" w:rsidP="00321738">
      <w:pPr>
        <w:pStyle w:val="PL"/>
      </w:pPr>
      <w:r w:rsidRPr="00533C32">
        <w:t xml:space="preserve">              items:</w:t>
      </w:r>
    </w:p>
    <w:p w14:paraId="0867633A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'TS29571_CommonData.yaml#/components/schemas/PatchItem'</w:t>
      </w:r>
    </w:p>
    <w:p w14:paraId="01565688" w14:textId="77777777" w:rsidR="00321738" w:rsidRPr="00533C32" w:rsidRDefault="00321738" w:rsidP="00321738">
      <w:pPr>
        <w:pStyle w:val="PL"/>
      </w:pPr>
      <w:r w:rsidRPr="00533C32">
        <w:t xml:space="preserve">              minItems: 1</w:t>
      </w:r>
    </w:p>
    <w:p w14:paraId="68424432" w14:textId="77777777" w:rsidR="00321738" w:rsidRPr="00533C32" w:rsidRDefault="00321738" w:rsidP="00321738">
      <w:pPr>
        <w:pStyle w:val="PL"/>
      </w:pPr>
      <w:r w:rsidRPr="00533C32">
        <w:t xml:space="preserve">        required: true</w:t>
      </w:r>
    </w:p>
    <w:p w14:paraId="513F131F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7BCD7336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13C9CE7D" w14:textId="77777777" w:rsidR="00321738" w:rsidRPr="00533C32" w:rsidRDefault="00321738" w:rsidP="00321738">
      <w:pPr>
        <w:pStyle w:val="PL"/>
      </w:pPr>
      <w:r w:rsidRPr="00533C32">
        <w:t xml:space="preserve">          description: Successful response</w:t>
      </w:r>
    </w:p>
    <w:p w14:paraId="40034C3B" w14:textId="77777777" w:rsidR="00321738" w:rsidRDefault="00321738" w:rsidP="003217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9903D76" w14:textId="77777777" w:rsidR="00321738" w:rsidRPr="000B71E3" w:rsidRDefault="00321738" w:rsidP="00321738">
      <w:pPr>
        <w:pStyle w:val="PL"/>
      </w:pPr>
      <w:r w:rsidRPr="000B71E3">
        <w:t xml:space="preserve">          description: Expected response to a valid request</w:t>
      </w:r>
    </w:p>
    <w:p w14:paraId="0D92C365" w14:textId="77777777" w:rsidR="00321738" w:rsidRPr="000B71E3" w:rsidRDefault="00321738" w:rsidP="00321738">
      <w:pPr>
        <w:pStyle w:val="PL"/>
      </w:pPr>
      <w:r w:rsidRPr="000B71E3">
        <w:t xml:space="preserve">          content:</w:t>
      </w:r>
    </w:p>
    <w:p w14:paraId="525E9FE7" w14:textId="77777777" w:rsidR="00321738" w:rsidRPr="000B71E3" w:rsidRDefault="00321738" w:rsidP="00321738">
      <w:pPr>
        <w:pStyle w:val="PL"/>
      </w:pPr>
      <w:r w:rsidRPr="000B71E3">
        <w:t xml:space="preserve">            application/json:</w:t>
      </w:r>
    </w:p>
    <w:p w14:paraId="13295330" w14:textId="77777777" w:rsidR="00321738" w:rsidRPr="000B71E3" w:rsidRDefault="00321738" w:rsidP="00321738">
      <w:pPr>
        <w:pStyle w:val="PL"/>
      </w:pPr>
      <w:r w:rsidRPr="000B71E3">
        <w:t xml:space="preserve">              schema:</w:t>
      </w:r>
    </w:p>
    <w:p w14:paraId="33690BFD" w14:textId="77777777" w:rsidR="00321738" w:rsidRDefault="00321738" w:rsidP="003217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FFDC18C" w14:textId="77777777" w:rsidR="00321738" w:rsidRPr="00533C32" w:rsidRDefault="00321738" w:rsidP="00321738">
      <w:pPr>
        <w:pStyle w:val="PL"/>
      </w:pPr>
      <w:r w:rsidRPr="00533C32">
        <w:t xml:space="preserve">        '403':</w:t>
      </w:r>
    </w:p>
    <w:p w14:paraId="24F7137E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35B39760" w14:textId="77777777" w:rsidR="00321738" w:rsidRPr="00533C32" w:rsidRDefault="00321738" w:rsidP="00321738">
      <w:pPr>
        <w:pStyle w:val="PL"/>
      </w:pPr>
      <w:r w:rsidRPr="00533C32">
        <w:t xml:space="preserve">        '404':</w:t>
      </w:r>
    </w:p>
    <w:p w14:paraId="45C3061B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65CE178B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2E6A1241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64B0A86" w14:textId="77777777" w:rsidR="00321738" w:rsidRDefault="00321738" w:rsidP="00321738">
      <w:pPr>
        <w:pStyle w:val="PL"/>
        <w:rPr>
          <w:lang w:eastAsia="zh-CN"/>
        </w:rPr>
      </w:pPr>
    </w:p>
    <w:p w14:paraId="77DF9862" w14:textId="77777777" w:rsidR="00321738" w:rsidRPr="00533C32" w:rsidRDefault="00321738" w:rsidP="00321738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57E5E268" w14:textId="77777777" w:rsidR="00321738" w:rsidRPr="00533C32" w:rsidRDefault="00321738" w:rsidP="00321738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</w:t>
      </w:r>
      <w:r>
        <w:t xml:space="preserve">individual </w:t>
      </w:r>
      <w:r w:rsidRPr="00533C32">
        <w:t>eeSubscription for a group of UEs or any UE</w:t>
      </w:r>
    </w:p>
    <w:p w14:paraId="292BA4E5" w14:textId="77777777" w:rsidR="00321738" w:rsidRPr="00533C32" w:rsidRDefault="00321738" w:rsidP="00321738">
      <w:pPr>
        <w:pStyle w:val="PL"/>
      </w:pPr>
      <w:r w:rsidRPr="00533C32">
        <w:t xml:space="preserve">      operationId: </w:t>
      </w:r>
      <w:r>
        <w:t>QueryEeGroupSubscription</w:t>
      </w:r>
    </w:p>
    <w:p w14:paraId="0A61BB5D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625D8DEA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3A1A2D83" w14:textId="77777777" w:rsidR="00321738" w:rsidRDefault="00321738" w:rsidP="00321738">
      <w:pPr>
        <w:pStyle w:val="PL"/>
      </w:pPr>
      <w:r>
        <w:t xml:space="preserve">      security:</w:t>
      </w:r>
    </w:p>
    <w:p w14:paraId="1950DCD3" w14:textId="77777777" w:rsidR="00321738" w:rsidRDefault="00321738" w:rsidP="00321738">
      <w:pPr>
        <w:pStyle w:val="PL"/>
      </w:pPr>
      <w:r>
        <w:t xml:space="preserve">        - {}</w:t>
      </w:r>
    </w:p>
    <w:p w14:paraId="4E344326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600E0FF" w14:textId="77777777" w:rsidR="00321738" w:rsidRDefault="00321738" w:rsidP="00321738">
      <w:pPr>
        <w:pStyle w:val="PL"/>
      </w:pPr>
      <w:r>
        <w:t xml:space="preserve">          - nudr-dr</w:t>
      </w:r>
    </w:p>
    <w:p w14:paraId="2AC46876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BE837D4" w14:textId="77777777" w:rsidR="00321738" w:rsidRDefault="00321738" w:rsidP="00321738">
      <w:pPr>
        <w:pStyle w:val="PL"/>
      </w:pPr>
      <w:r>
        <w:t xml:space="preserve">          - nudr-dr</w:t>
      </w:r>
    </w:p>
    <w:p w14:paraId="26B2AC5D" w14:textId="77777777" w:rsidR="00321738" w:rsidRPr="00533C32" w:rsidRDefault="00321738" w:rsidP="00321738">
      <w:pPr>
        <w:pStyle w:val="PL"/>
        <w:rPr>
          <w:lang w:eastAsia="zh-CN"/>
        </w:rPr>
      </w:pPr>
      <w:r>
        <w:lastRenderedPageBreak/>
        <w:t xml:space="preserve">          - nudr-dr:subscription-data</w:t>
      </w:r>
    </w:p>
    <w:p w14:paraId="2F8B384A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0AFB33D2" w14:textId="77777777" w:rsidR="00321738" w:rsidRPr="00533C32" w:rsidRDefault="00321738" w:rsidP="00321738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61FFB6F6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2A1AD3A2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235C6A4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41264C9" w14:textId="77777777" w:rsidR="00321738" w:rsidRPr="00533C32" w:rsidRDefault="00321738" w:rsidP="00321738">
      <w:pPr>
        <w:pStyle w:val="PL"/>
      </w:pPr>
      <w:r w:rsidRPr="00533C32">
        <w:t xml:space="preserve">              $ref: '#/components/schemas/VarUeGroupId'</w:t>
      </w:r>
    </w:p>
    <w:p w14:paraId="10B13961" w14:textId="77777777" w:rsidR="00321738" w:rsidRPr="00533C32" w:rsidRDefault="00321738" w:rsidP="00321738">
      <w:pPr>
        <w:pStyle w:val="PL"/>
      </w:pPr>
      <w:r w:rsidRPr="00533C32">
        <w:t xml:space="preserve">        - name: subsId</w:t>
      </w:r>
    </w:p>
    <w:p w14:paraId="79F30737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7B68C608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7D822740" w14:textId="77777777" w:rsidR="00321738" w:rsidRPr="00533C32" w:rsidRDefault="00321738" w:rsidP="00321738">
      <w:pPr>
        <w:pStyle w:val="PL"/>
      </w:pPr>
      <w:r w:rsidRPr="00533C32">
        <w:t xml:space="preserve">          description: Unique ID of the subscription to remove</w:t>
      </w:r>
    </w:p>
    <w:p w14:paraId="0528B651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5E702D8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0A64BB8A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557B50E8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76DBC1D3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67A7AAEB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2654EF89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23761F68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059F9AF2" w14:textId="77777777" w:rsidR="00321738" w:rsidRPr="00533C32" w:rsidRDefault="00321738" w:rsidP="00321738">
      <w:pPr>
        <w:pStyle w:val="PL"/>
      </w:pPr>
      <w:r w:rsidRPr="00533C32">
        <w:t xml:space="preserve">               items:</w:t>
      </w:r>
    </w:p>
    <w:p w14:paraId="5707F84D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'#/components/schemas/EeSubscription'</w:t>
      </w:r>
    </w:p>
    <w:p w14:paraId="67CD7943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50B1F0A1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56942E7" w14:textId="77777777" w:rsidR="00321738" w:rsidRPr="00DA56C8" w:rsidRDefault="00321738" w:rsidP="00321738">
      <w:pPr>
        <w:pStyle w:val="PL"/>
        <w:rPr>
          <w:lang w:eastAsia="zh-CN"/>
        </w:rPr>
      </w:pPr>
    </w:p>
    <w:p w14:paraId="42387FC5" w14:textId="77777777" w:rsidR="00321738" w:rsidRPr="00533C32" w:rsidRDefault="00321738" w:rsidP="00321738">
      <w:pPr>
        <w:pStyle w:val="PL"/>
      </w:pPr>
      <w:r w:rsidRPr="00533C32">
        <w:t xml:space="preserve">  /subscription-data/{ueId}/ee-profile-data:</w:t>
      </w:r>
    </w:p>
    <w:p w14:paraId="0C8A78F8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374F71C0" w14:textId="77777777" w:rsidR="00321738" w:rsidRPr="00533C32" w:rsidRDefault="00321738" w:rsidP="00321738">
      <w:pPr>
        <w:pStyle w:val="PL"/>
      </w:pPr>
      <w:r w:rsidRPr="00533C32">
        <w:t xml:space="preserve">      summary: Retrieves the ee profile data of a UE</w:t>
      </w:r>
    </w:p>
    <w:p w14:paraId="7DCB9A4E" w14:textId="77777777" w:rsidR="00321738" w:rsidRPr="00533C32" w:rsidRDefault="00321738" w:rsidP="00321738">
      <w:pPr>
        <w:pStyle w:val="PL"/>
      </w:pPr>
      <w:r w:rsidRPr="00533C32">
        <w:t xml:space="preserve">      operationId: QueryEEData</w:t>
      </w:r>
    </w:p>
    <w:p w14:paraId="06EB8E16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15B69D43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Event Exposure Data (Document)</w:t>
      </w:r>
    </w:p>
    <w:p w14:paraId="19BBE0D2" w14:textId="77777777" w:rsidR="00321738" w:rsidRDefault="00321738" w:rsidP="00321738">
      <w:pPr>
        <w:pStyle w:val="PL"/>
      </w:pPr>
      <w:r>
        <w:t xml:space="preserve">      security:</w:t>
      </w:r>
    </w:p>
    <w:p w14:paraId="57AC84B8" w14:textId="77777777" w:rsidR="00321738" w:rsidRDefault="00321738" w:rsidP="00321738">
      <w:pPr>
        <w:pStyle w:val="PL"/>
      </w:pPr>
      <w:r>
        <w:t xml:space="preserve">        - {}</w:t>
      </w:r>
    </w:p>
    <w:p w14:paraId="106C7C09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CDF1C0B" w14:textId="77777777" w:rsidR="00321738" w:rsidRDefault="00321738" w:rsidP="00321738">
      <w:pPr>
        <w:pStyle w:val="PL"/>
      </w:pPr>
      <w:r>
        <w:t xml:space="preserve">          - nudr-dr</w:t>
      </w:r>
    </w:p>
    <w:p w14:paraId="0643A35F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BDF3107" w14:textId="77777777" w:rsidR="00321738" w:rsidRDefault="00321738" w:rsidP="00321738">
      <w:pPr>
        <w:pStyle w:val="PL"/>
      </w:pPr>
      <w:r>
        <w:t xml:space="preserve">          - nudr-dr</w:t>
      </w:r>
    </w:p>
    <w:p w14:paraId="6C68B840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08715FDF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0077A1CB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08868992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2C584895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51E5575A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6550A5F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77BCB9B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133EE52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EE90B70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D68A977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33A3C1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C1FC33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9915A7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849661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2DF7EA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30A2914" w14:textId="77777777" w:rsidR="00321738" w:rsidRPr="00533C32" w:rsidRDefault="00321738" w:rsidP="00321738">
      <w:pPr>
        <w:pStyle w:val="PL"/>
      </w:pPr>
      <w:r w:rsidRPr="00533C32">
        <w:t xml:space="preserve">          style: form</w:t>
      </w:r>
    </w:p>
    <w:p w14:paraId="27D6B36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explode: false</w:t>
      </w:r>
    </w:p>
    <w:p w14:paraId="72ACD5F9" w14:textId="77777777" w:rsidR="00321738" w:rsidRPr="00533C32" w:rsidRDefault="00321738" w:rsidP="00321738">
      <w:pPr>
        <w:pStyle w:val="PL"/>
      </w:pPr>
      <w:r w:rsidRPr="00533C32">
        <w:t xml:space="preserve">        - name: supportedFeatures</w:t>
      </w:r>
    </w:p>
    <w:p w14:paraId="6B9998B5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7E843D47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322FD1CB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F901C1B" w14:textId="77777777" w:rsidR="00321738" w:rsidRPr="00533C32" w:rsidRDefault="00321738" w:rsidP="00321738">
      <w:pPr>
        <w:pStyle w:val="PL"/>
      </w:pPr>
      <w:r w:rsidRPr="00533C32">
        <w:t xml:space="preserve">             $ref: 'TS29571_CommonData.yaml#/components/schemas/SupportedFeatures'</w:t>
      </w:r>
    </w:p>
    <w:p w14:paraId="06931CF7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54CAEB99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07BD2B72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7F38663D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31B72A59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5AE0594B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6BCE7E97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'#/components/schemas/EeProfileData'</w:t>
      </w:r>
    </w:p>
    <w:p w14:paraId="6BDB59B8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590DD337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26CCA10" w14:textId="77777777" w:rsidR="00321738" w:rsidRPr="00533C32" w:rsidRDefault="00321738" w:rsidP="00321738">
      <w:pPr>
        <w:pStyle w:val="PL"/>
      </w:pPr>
    </w:p>
    <w:p w14:paraId="22907C90" w14:textId="77777777" w:rsidR="00321738" w:rsidRPr="00533C32" w:rsidRDefault="00321738" w:rsidP="00321738">
      <w:pPr>
        <w:pStyle w:val="PL"/>
      </w:pPr>
      <w:r w:rsidRPr="00533C32">
        <w:t xml:space="preserve">  /subscription-data/{ueId}/context-data/sdm-subscriptions:</w:t>
      </w:r>
    </w:p>
    <w:p w14:paraId="1C07755C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652E1B1E" w14:textId="77777777" w:rsidR="00321738" w:rsidRPr="00533C32" w:rsidRDefault="00321738" w:rsidP="00321738">
      <w:pPr>
        <w:pStyle w:val="PL"/>
      </w:pPr>
      <w:r w:rsidRPr="00533C32">
        <w:t xml:space="preserve">      summary: Retrieves the sdm subscriptions of a UE</w:t>
      </w:r>
    </w:p>
    <w:p w14:paraId="34D33FCA" w14:textId="77777777" w:rsidR="00321738" w:rsidRPr="00533C32" w:rsidRDefault="00321738" w:rsidP="00321738">
      <w:pPr>
        <w:pStyle w:val="PL"/>
      </w:pPr>
      <w:r w:rsidRPr="00533C32">
        <w:t xml:space="preserve">      operationId: Querysdmsubscriptions</w:t>
      </w:r>
    </w:p>
    <w:p w14:paraId="274305D2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5143102C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SDM Subscriptions (Collection)</w:t>
      </w:r>
    </w:p>
    <w:p w14:paraId="14D03B62" w14:textId="77777777" w:rsidR="00321738" w:rsidRDefault="00321738" w:rsidP="00321738">
      <w:pPr>
        <w:pStyle w:val="PL"/>
      </w:pPr>
      <w:r>
        <w:t xml:space="preserve">      security:</w:t>
      </w:r>
    </w:p>
    <w:p w14:paraId="1382D873" w14:textId="77777777" w:rsidR="00321738" w:rsidRDefault="00321738" w:rsidP="00321738">
      <w:pPr>
        <w:pStyle w:val="PL"/>
      </w:pPr>
      <w:r>
        <w:t xml:space="preserve">        - {}</w:t>
      </w:r>
    </w:p>
    <w:p w14:paraId="1DB66FF2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7AF16B48" w14:textId="77777777" w:rsidR="00321738" w:rsidRDefault="00321738" w:rsidP="00321738">
      <w:pPr>
        <w:pStyle w:val="PL"/>
      </w:pPr>
      <w:r>
        <w:lastRenderedPageBreak/>
        <w:t xml:space="preserve">          - nudr-dr</w:t>
      </w:r>
    </w:p>
    <w:p w14:paraId="1AAD973B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08F5F78" w14:textId="77777777" w:rsidR="00321738" w:rsidRDefault="00321738" w:rsidP="00321738">
      <w:pPr>
        <w:pStyle w:val="PL"/>
      </w:pPr>
      <w:r>
        <w:t xml:space="preserve">          - nudr-dr</w:t>
      </w:r>
    </w:p>
    <w:p w14:paraId="674E3870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3ED80338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00004FB8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26FEE730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1BF7EFC3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11B5CC82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06734157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E9E5D3B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C6B63DE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6EE327C4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1B798E9B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2160824A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E730A4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E5E24E0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2CB99279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6634F16A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181E57F6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5F2133C9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17CC816F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1B8E49E1" w14:textId="77777777" w:rsidR="00321738" w:rsidRPr="00533C32" w:rsidRDefault="00321738" w:rsidP="00321738">
      <w:pPr>
        <w:pStyle w:val="PL"/>
      </w:pPr>
      <w:r w:rsidRPr="00533C32">
        <w:t xml:space="preserve">               type: array</w:t>
      </w:r>
    </w:p>
    <w:p w14:paraId="3CB50C50" w14:textId="77777777" w:rsidR="00321738" w:rsidRPr="00533C32" w:rsidRDefault="00321738" w:rsidP="00321738">
      <w:pPr>
        <w:pStyle w:val="PL"/>
      </w:pPr>
      <w:r w:rsidRPr="00533C32">
        <w:t xml:space="preserve">               items:</w:t>
      </w:r>
    </w:p>
    <w:p w14:paraId="08A62F29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'#/components/schemas/SdmSubscription'</w:t>
      </w:r>
    </w:p>
    <w:p w14:paraId="6A6BE00E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477F60B6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CAE07F8" w14:textId="77777777" w:rsidR="00321738" w:rsidRDefault="00321738" w:rsidP="00321738">
      <w:pPr>
        <w:pStyle w:val="PL"/>
        <w:rPr>
          <w:lang w:eastAsia="zh-CN"/>
        </w:rPr>
      </w:pPr>
    </w:p>
    <w:p w14:paraId="3B74BDD7" w14:textId="77777777" w:rsidR="00321738" w:rsidRPr="00533C32" w:rsidRDefault="00321738" w:rsidP="00321738">
      <w:pPr>
        <w:pStyle w:val="PL"/>
      </w:pPr>
      <w:r w:rsidRPr="00533C32">
        <w:t xml:space="preserve">    post:</w:t>
      </w:r>
    </w:p>
    <w:p w14:paraId="08A3A79E" w14:textId="77777777" w:rsidR="00321738" w:rsidRPr="00533C32" w:rsidRDefault="00321738" w:rsidP="00321738">
      <w:pPr>
        <w:pStyle w:val="PL"/>
      </w:pPr>
      <w:r w:rsidRPr="00533C32">
        <w:t xml:space="preserve">      summary: Create individual sdm subscription</w:t>
      </w:r>
    </w:p>
    <w:p w14:paraId="096208F5" w14:textId="77777777" w:rsidR="00321738" w:rsidRPr="00533C32" w:rsidRDefault="00321738" w:rsidP="00321738">
      <w:pPr>
        <w:pStyle w:val="PL"/>
      </w:pPr>
      <w:r w:rsidRPr="00533C32">
        <w:t xml:space="preserve">      operationId: CreateSdmSubscriptions</w:t>
      </w:r>
    </w:p>
    <w:p w14:paraId="10FE4718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05FA1E04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SDM Subscriptions (Collection)</w:t>
      </w:r>
    </w:p>
    <w:p w14:paraId="675E3F11" w14:textId="77777777" w:rsidR="00321738" w:rsidRDefault="00321738" w:rsidP="00321738">
      <w:pPr>
        <w:pStyle w:val="PL"/>
      </w:pPr>
      <w:r>
        <w:t xml:space="preserve">      security:</w:t>
      </w:r>
    </w:p>
    <w:p w14:paraId="25A6512F" w14:textId="77777777" w:rsidR="00321738" w:rsidRDefault="00321738" w:rsidP="00321738">
      <w:pPr>
        <w:pStyle w:val="PL"/>
      </w:pPr>
      <w:r>
        <w:t xml:space="preserve">        - {}</w:t>
      </w:r>
    </w:p>
    <w:p w14:paraId="78854206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B42EB19" w14:textId="77777777" w:rsidR="00321738" w:rsidRDefault="00321738" w:rsidP="00321738">
      <w:pPr>
        <w:pStyle w:val="PL"/>
      </w:pPr>
      <w:r>
        <w:t xml:space="preserve">          - nudr-dr</w:t>
      </w:r>
    </w:p>
    <w:p w14:paraId="4141EEEE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977F9EE" w14:textId="77777777" w:rsidR="00321738" w:rsidRDefault="00321738" w:rsidP="00321738">
      <w:pPr>
        <w:pStyle w:val="PL"/>
      </w:pPr>
      <w:r>
        <w:t xml:space="preserve">          - nudr-dr</w:t>
      </w:r>
    </w:p>
    <w:p w14:paraId="2ABBCE4B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01E5DAE2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6A0AB617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37F86DB8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509602C3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25F4C14B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39A8148B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028D81D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39F78C2E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68C98AAA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16D98EB3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334434EE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5AAF6860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    $ref: '#/components/schemas/SdmSubscription'</w:t>
      </w:r>
    </w:p>
    <w:p w14:paraId="16440385" w14:textId="77777777" w:rsidR="00321738" w:rsidRPr="00533C32" w:rsidRDefault="00321738" w:rsidP="00321738">
      <w:pPr>
        <w:pStyle w:val="PL"/>
      </w:pPr>
      <w:r w:rsidRPr="00533C32">
        <w:t xml:space="preserve">        required: true</w:t>
      </w:r>
    </w:p>
    <w:p w14:paraId="4A47B439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3BD9BD4F" w14:textId="77777777" w:rsidR="00321738" w:rsidRPr="00533C32" w:rsidRDefault="00321738" w:rsidP="00321738">
      <w:pPr>
        <w:pStyle w:val="PL"/>
      </w:pPr>
      <w:r w:rsidRPr="00533C32">
        <w:t xml:space="preserve">        '201':</w:t>
      </w:r>
    </w:p>
    <w:p w14:paraId="2B4047EF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5C145332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12C887EC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32132BA6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247E3AA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$ref: '#/components/schemas/SdmSubscription'</w:t>
      </w:r>
    </w:p>
    <w:p w14:paraId="199CC6C0" w14:textId="77777777" w:rsidR="00321738" w:rsidRPr="00533C32" w:rsidRDefault="00321738" w:rsidP="00321738">
      <w:pPr>
        <w:pStyle w:val="PL"/>
      </w:pPr>
      <w:r w:rsidRPr="00533C32">
        <w:t xml:space="preserve">          headers:</w:t>
      </w:r>
    </w:p>
    <w:p w14:paraId="2E81826D" w14:textId="77777777" w:rsidR="00321738" w:rsidRPr="00533C32" w:rsidRDefault="00321738" w:rsidP="00321738">
      <w:pPr>
        <w:pStyle w:val="PL"/>
      </w:pPr>
      <w:r w:rsidRPr="00533C32">
        <w:t xml:space="preserve">            Location:</w:t>
      </w:r>
    </w:p>
    <w:p w14:paraId="39755ECC" w14:textId="77777777" w:rsidR="00321738" w:rsidRPr="00533C32" w:rsidRDefault="00321738" w:rsidP="00321738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</w:t>
      </w:r>
      <w:r w:rsidRPr="00533C32">
        <w:rPr>
          <w:lang w:eastAsia="zh-CN"/>
        </w:rPr>
        <w:t>/</w:t>
      </w:r>
      <w:r w:rsidRPr="00533C32">
        <w:t>subscription-data/{ueId}/context-data/sdm-subscriptions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66C291B9" w14:textId="77777777" w:rsidR="00321738" w:rsidRPr="00533C32" w:rsidRDefault="00321738" w:rsidP="00321738">
      <w:pPr>
        <w:pStyle w:val="PL"/>
      </w:pPr>
      <w:r w:rsidRPr="00533C32">
        <w:t xml:space="preserve">              required: true</w:t>
      </w:r>
    </w:p>
    <w:p w14:paraId="515D4956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02D34E00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F63FCBC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39E3B4FB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FA2D553" w14:textId="77777777" w:rsidR="00321738" w:rsidRPr="00533C32" w:rsidRDefault="00321738" w:rsidP="00321738">
      <w:pPr>
        <w:pStyle w:val="PL"/>
      </w:pPr>
    </w:p>
    <w:p w14:paraId="54DED0AE" w14:textId="77777777" w:rsidR="00321738" w:rsidRPr="00533C32" w:rsidRDefault="00321738" w:rsidP="00321738">
      <w:pPr>
        <w:pStyle w:val="PL"/>
      </w:pPr>
      <w:r w:rsidRPr="00533C32">
        <w:t xml:space="preserve">  /subscription-data/{ueId}/context-data/sdm-subscriptions/{subsId}:</w:t>
      </w:r>
    </w:p>
    <w:p w14:paraId="02F8830C" w14:textId="77777777" w:rsidR="00321738" w:rsidRPr="00533C32" w:rsidRDefault="00321738" w:rsidP="00321738">
      <w:pPr>
        <w:pStyle w:val="PL"/>
      </w:pPr>
      <w:r w:rsidRPr="00533C32">
        <w:t xml:space="preserve">    put:</w:t>
      </w:r>
    </w:p>
    <w:p w14:paraId="12C8230D" w14:textId="77777777" w:rsidR="00321738" w:rsidRPr="00533C32" w:rsidRDefault="00321738" w:rsidP="00321738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sdm subscriptions of a UE</w:t>
      </w:r>
    </w:p>
    <w:p w14:paraId="22F56C57" w14:textId="77777777" w:rsidR="00321738" w:rsidRPr="00533C32" w:rsidRDefault="00321738" w:rsidP="00321738">
      <w:pPr>
        <w:pStyle w:val="PL"/>
      </w:pPr>
      <w:r w:rsidRPr="00533C32">
        <w:t xml:space="preserve">      operationId: Updatesdmsubscriptions</w:t>
      </w:r>
    </w:p>
    <w:p w14:paraId="3C49FC14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7D586720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43792AFD" w14:textId="77777777" w:rsidR="00321738" w:rsidRDefault="00321738" w:rsidP="00321738">
      <w:pPr>
        <w:pStyle w:val="PL"/>
      </w:pPr>
      <w:r>
        <w:t xml:space="preserve">      security:</w:t>
      </w:r>
    </w:p>
    <w:p w14:paraId="1A730933" w14:textId="77777777" w:rsidR="00321738" w:rsidRDefault="00321738" w:rsidP="00321738">
      <w:pPr>
        <w:pStyle w:val="PL"/>
      </w:pPr>
      <w:r>
        <w:lastRenderedPageBreak/>
        <w:t xml:space="preserve">        - {}</w:t>
      </w:r>
    </w:p>
    <w:p w14:paraId="4A34A279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049D798" w14:textId="77777777" w:rsidR="00321738" w:rsidRDefault="00321738" w:rsidP="00321738">
      <w:pPr>
        <w:pStyle w:val="PL"/>
      </w:pPr>
      <w:r>
        <w:t xml:space="preserve">          - nudr-dr</w:t>
      </w:r>
    </w:p>
    <w:p w14:paraId="0BE0C1AE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872F36C" w14:textId="77777777" w:rsidR="00321738" w:rsidRDefault="00321738" w:rsidP="00321738">
      <w:pPr>
        <w:pStyle w:val="PL"/>
      </w:pPr>
      <w:r>
        <w:t xml:space="preserve">          - nudr-dr</w:t>
      </w:r>
    </w:p>
    <w:p w14:paraId="7CF14D73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50351F1A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20F6F8B2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3DAF8CBF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12B74B30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1CCC3513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11CDC10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2B333A90" w14:textId="77777777" w:rsidR="00321738" w:rsidRPr="00533C32" w:rsidRDefault="00321738" w:rsidP="00321738">
      <w:pPr>
        <w:pStyle w:val="PL"/>
      </w:pPr>
      <w:r w:rsidRPr="00533C32">
        <w:t xml:space="preserve">        - name: subsId</w:t>
      </w:r>
    </w:p>
    <w:p w14:paraId="675A7D9A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15916E3D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073EE637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3128D79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49CA04FE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662E5A4A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1B4AB6CE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1C53C239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544EBFD3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    $ref: '#/components/schemas/SdmSubscription'</w:t>
      </w:r>
    </w:p>
    <w:p w14:paraId="6C21E78D" w14:textId="77777777" w:rsidR="00321738" w:rsidRPr="00533C32" w:rsidRDefault="00321738" w:rsidP="00321738">
      <w:pPr>
        <w:pStyle w:val="PL"/>
        <w:outlineLvl w:val="0"/>
        <w:rPr>
          <w:ins w:id="38" w:author="Draperi, Francois" w:date="2021-02-08T15:56:00Z"/>
        </w:rPr>
      </w:pPr>
      <w:ins w:id="39" w:author="Draperi, Francois" w:date="2021-02-08T15:56:00Z">
        <w:r>
          <w:t xml:space="preserve">        </w:t>
        </w:r>
        <w:r w:rsidRPr="003722F2">
          <w:t>required: true</w:t>
        </w:r>
      </w:ins>
    </w:p>
    <w:p w14:paraId="6BBD0D9F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4EC08146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4A2C45A7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1F78EEBD" w14:textId="77777777" w:rsidR="00321738" w:rsidRPr="00533C32" w:rsidRDefault="00321738" w:rsidP="00321738">
      <w:pPr>
        <w:pStyle w:val="PL"/>
      </w:pPr>
      <w:r w:rsidRPr="00533C32">
        <w:t xml:space="preserve">        '404':</w:t>
      </w:r>
    </w:p>
    <w:p w14:paraId="7D6B7EAE" w14:textId="77777777" w:rsidR="00321738" w:rsidRPr="00533C32" w:rsidRDefault="00321738" w:rsidP="00321738">
      <w:pPr>
        <w:pStyle w:val="PL"/>
      </w:pPr>
      <w:r w:rsidRPr="00533C32">
        <w:t xml:space="preserve">          description: update of non-existing resource is rejected</w:t>
      </w:r>
    </w:p>
    <w:p w14:paraId="1FE7D7FE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1C55EBA4" w14:textId="77777777" w:rsidR="00321738" w:rsidRPr="00533C32" w:rsidRDefault="00321738" w:rsidP="00321738">
      <w:pPr>
        <w:pStyle w:val="PL"/>
      </w:pPr>
      <w:r w:rsidRPr="00533C32">
        <w:t xml:space="preserve">            application/problem+json:</w:t>
      </w:r>
    </w:p>
    <w:p w14:paraId="273DA72E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034356D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4966783A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7B1F1CEA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3A537AA" w14:textId="77777777" w:rsidR="00321738" w:rsidRDefault="00321738" w:rsidP="00321738">
      <w:pPr>
        <w:pStyle w:val="PL"/>
        <w:rPr>
          <w:lang w:eastAsia="zh-CN"/>
        </w:rPr>
      </w:pPr>
    </w:p>
    <w:p w14:paraId="24555BF0" w14:textId="77777777" w:rsidR="00321738" w:rsidRPr="00533C32" w:rsidRDefault="00321738" w:rsidP="00321738">
      <w:pPr>
        <w:pStyle w:val="PL"/>
      </w:pPr>
      <w:r w:rsidRPr="00533C32">
        <w:t xml:space="preserve">    delete:</w:t>
      </w:r>
    </w:p>
    <w:p w14:paraId="79B4BE4E" w14:textId="77777777" w:rsidR="00321738" w:rsidRPr="00533C32" w:rsidRDefault="00321738" w:rsidP="00321738">
      <w:pPr>
        <w:pStyle w:val="PL"/>
      </w:pPr>
      <w:r w:rsidRPr="00533C32">
        <w:t xml:space="preserve">      summary: Deletes a sdmsubscriptions</w:t>
      </w:r>
    </w:p>
    <w:p w14:paraId="25F5B86A" w14:textId="77777777" w:rsidR="00321738" w:rsidRPr="00533C32" w:rsidRDefault="00321738" w:rsidP="00321738">
      <w:pPr>
        <w:pStyle w:val="PL"/>
      </w:pPr>
      <w:r w:rsidRPr="00533C32">
        <w:t xml:space="preserve">      operationId: RemovesdmSubscriptions</w:t>
      </w:r>
    </w:p>
    <w:p w14:paraId="5EB07A92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335B187E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48C7715D" w14:textId="77777777" w:rsidR="00321738" w:rsidRDefault="00321738" w:rsidP="00321738">
      <w:pPr>
        <w:pStyle w:val="PL"/>
      </w:pPr>
      <w:r>
        <w:t xml:space="preserve">      security:</w:t>
      </w:r>
    </w:p>
    <w:p w14:paraId="2654E397" w14:textId="77777777" w:rsidR="00321738" w:rsidRDefault="00321738" w:rsidP="00321738">
      <w:pPr>
        <w:pStyle w:val="PL"/>
      </w:pPr>
      <w:r>
        <w:t xml:space="preserve">        - {}</w:t>
      </w:r>
    </w:p>
    <w:p w14:paraId="21ABD36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7DABF95" w14:textId="77777777" w:rsidR="00321738" w:rsidRDefault="00321738" w:rsidP="00321738">
      <w:pPr>
        <w:pStyle w:val="PL"/>
      </w:pPr>
      <w:r>
        <w:t xml:space="preserve">          - nudr-dr</w:t>
      </w:r>
    </w:p>
    <w:p w14:paraId="7DF49FC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CA37229" w14:textId="77777777" w:rsidR="00321738" w:rsidRDefault="00321738" w:rsidP="00321738">
      <w:pPr>
        <w:pStyle w:val="PL"/>
      </w:pPr>
      <w:r>
        <w:t xml:space="preserve">          - nudr-dr</w:t>
      </w:r>
    </w:p>
    <w:p w14:paraId="155F5DF2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06A3D898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56B9043A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12E40A14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51634F0C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9DC5886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53CEC5D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4D4483E6" w14:textId="77777777" w:rsidR="00321738" w:rsidRPr="00533C32" w:rsidRDefault="00321738" w:rsidP="00321738">
      <w:pPr>
        <w:pStyle w:val="PL"/>
      </w:pPr>
      <w:r w:rsidRPr="00533C32">
        <w:t xml:space="preserve">        - name: subsId</w:t>
      </w:r>
    </w:p>
    <w:p w14:paraId="5884FFC5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01551405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37EDA310" w14:textId="77777777" w:rsidR="00321738" w:rsidRPr="00533C32" w:rsidRDefault="00321738" w:rsidP="00321738">
      <w:pPr>
        <w:pStyle w:val="PL"/>
      </w:pPr>
      <w:r w:rsidRPr="00533C32">
        <w:t xml:space="preserve">          description: Unique ID of the subscription to remove</w:t>
      </w:r>
    </w:p>
    <w:p w14:paraId="32956CD7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97D32BF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43109D88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6F784391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73C517B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6B2BEC65" w14:textId="77777777" w:rsidR="00321738" w:rsidRPr="00533C32" w:rsidRDefault="00321738" w:rsidP="00321738">
      <w:pPr>
        <w:pStyle w:val="PL"/>
      </w:pPr>
      <w:r w:rsidRPr="00533C32">
        <w:t xml:space="preserve">        '</w:t>
      </w:r>
      <w:r w:rsidRPr="00533C32">
        <w:rPr>
          <w:rFonts w:hint="eastAsia"/>
          <w:lang w:eastAsia="zh-CN"/>
        </w:rPr>
        <w:t>4</w:t>
      </w:r>
      <w:r w:rsidRPr="00533C32">
        <w:t>04':</w:t>
      </w:r>
    </w:p>
    <w:p w14:paraId="0F18D6F4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rFonts w:hint="eastAsia"/>
          <w:lang w:eastAsia="zh-CN"/>
        </w:rPr>
        <w:t xml:space="preserve">$ref: </w:t>
      </w:r>
      <w:r w:rsidRPr="00533C32">
        <w:t>'TS29571_CommonData.yaml#/components/</w:t>
      </w:r>
      <w:r w:rsidRPr="00533C32">
        <w:rPr>
          <w:rFonts w:hint="eastAsia"/>
          <w:lang w:eastAsia="zh-CN"/>
        </w:rPr>
        <w:t>responses/404</w:t>
      </w:r>
      <w:r w:rsidRPr="00533C32">
        <w:t>'</w:t>
      </w:r>
    </w:p>
    <w:p w14:paraId="46FB16A6" w14:textId="77777777" w:rsidR="00321738" w:rsidRPr="00533C32" w:rsidRDefault="00321738" w:rsidP="00321738">
      <w:pPr>
        <w:pStyle w:val="PL"/>
      </w:pPr>
      <w:r w:rsidRPr="00533C32">
        <w:t xml:space="preserve">        default:</w:t>
      </w:r>
    </w:p>
    <w:p w14:paraId="29A0A723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338B279" w14:textId="77777777" w:rsidR="00321738" w:rsidRPr="00533C32" w:rsidRDefault="00321738" w:rsidP="00321738">
      <w:pPr>
        <w:pStyle w:val="PL"/>
        <w:rPr>
          <w:lang w:eastAsia="zh-CN"/>
        </w:rPr>
      </w:pPr>
    </w:p>
    <w:p w14:paraId="01238DC0" w14:textId="77777777" w:rsidR="00321738" w:rsidRPr="00533C32" w:rsidRDefault="00321738" w:rsidP="00321738">
      <w:pPr>
        <w:pStyle w:val="PL"/>
      </w:pPr>
      <w:r w:rsidRPr="00533C32">
        <w:t xml:space="preserve">    patch:</w:t>
      </w:r>
    </w:p>
    <w:p w14:paraId="4C019E4B" w14:textId="77777777" w:rsidR="00321738" w:rsidRPr="00533C32" w:rsidRDefault="00321738" w:rsidP="00321738">
      <w:pPr>
        <w:pStyle w:val="PL"/>
      </w:pPr>
      <w:r w:rsidRPr="00533C32">
        <w:t xml:space="preserve">      summary: Modify an individual sdm subscription</w:t>
      </w:r>
    </w:p>
    <w:p w14:paraId="75228F24" w14:textId="77777777" w:rsidR="00321738" w:rsidRPr="00533C32" w:rsidRDefault="00321738" w:rsidP="00321738">
      <w:pPr>
        <w:pStyle w:val="PL"/>
      </w:pPr>
      <w:r w:rsidRPr="00533C32">
        <w:t xml:space="preserve">      operationId: ModifysdmSubscription</w:t>
      </w:r>
    </w:p>
    <w:p w14:paraId="49DA52F6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57AD7D02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35A1A72B" w14:textId="77777777" w:rsidR="00321738" w:rsidRDefault="00321738" w:rsidP="00321738">
      <w:pPr>
        <w:pStyle w:val="PL"/>
      </w:pPr>
      <w:r>
        <w:t xml:space="preserve">      security:</w:t>
      </w:r>
    </w:p>
    <w:p w14:paraId="1596F69D" w14:textId="77777777" w:rsidR="00321738" w:rsidRDefault="00321738" w:rsidP="00321738">
      <w:pPr>
        <w:pStyle w:val="PL"/>
      </w:pPr>
      <w:r>
        <w:t xml:space="preserve">        - {}</w:t>
      </w:r>
    </w:p>
    <w:p w14:paraId="5B7F9E47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9E8014E" w14:textId="77777777" w:rsidR="00321738" w:rsidRDefault="00321738" w:rsidP="00321738">
      <w:pPr>
        <w:pStyle w:val="PL"/>
      </w:pPr>
      <w:r>
        <w:t xml:space="preserve">          - nudr-dr</w:t>
      </w:r>
    </w:p>
    <w:p w14:paraId="6486DC4F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4BEADC6" w14:textId="77777777" w:rsidR="00321738" w:rsidRDefault="00321738" w:rsidP="00321738">
      <w:pPr>
        <w:pStyle w:val="PL"/>
      </w:pPr>
      <w:r>
        <w:t xml:space="preserve">          - nudr-dr</w:t>
      </w:r>
    </w:p>
    <w:p w14:paraId="421D4E0F" w14:textId="77777777" w:rsidR="00321738" w:rsidRPr="00533C32" w:rsidRDefault="00321738" w:rsidP="00321738">
      <w:pPr>
        <w:pStyle w:val="PL"/>
        <w:rPr>
          <w:lang w:eastAsia="zh-CN"/>
        </w:rPr>
      </w:pPr>
      <w:r>
        <w:lastRenderedPageBreak/>
        <w:t xml:space="preserve">          - nudr-dr:subscription-data</w:t>
      </w:r>
    </w:p>
    <w:p w14:paraId="79487A13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6C8028EE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0BAF2062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587A150F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5E86C8E6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73D60155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3FE1BA7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7677C695" w14:textId="77777777" w:rsidR="00321738" w:rsidRPr="00533C32" w:rsidRDefault="00321738" w:rsidP="00321738">
      <w:pPr>
        <w:pStyle w:val="PL"/>
      </w:pPr>
      <w:r w:rsidRPr="00533C32">
        <w:t xml:space="preserve">        - name: subsId</w:t>
      </w:r>
    </w:p>
    <w:p w14:paraId="6C0A3823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5F189A36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4DE1016D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C009D72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  type: string</w:t>
      </w:r>
    </w:p>
    <w:p w14:paraId="4EA4F900" w14:textId="77777777" w:rsidR="00321738" w:rsidRPr="002857AD" w:rsidRDefault="00321738" w:rsidP="00321738">
      <w:pPr>
        <w:pStyle w:val="PL"/>
      </w:pPr>
      <w:r w:rsidRPr="002857AD">
        <w:t xml:space="preserve">        - name: supported-features</w:t>
      </w:r>
    </w:p>
    <w:p w14:paraId="29F165FE" w14:textId="77777777" w:rsidR="00321738" w:rsidRPr="002857AD" w:rsidRDefault="00321738" w:rsidP="00321738">
      <w:pPr>
        <w:pStyle w:val="PL"/>
      </w:pPr>
      <w:r w:rsidRPr="002857AD">
        <w:t xml:space="preserve">          in: query</w:t>
      </w:r>
    </w:p>
    <w:p w14:paraId="2CE297D1" w14:textId="77777777" w:rsidR="00321738" w:rsidRPr="002857AD" w:rsidRDefault="00321738" w:rsidP="00321738">
      <w:pPr>
        <w:pStyle w:val="PL"/>
      </w:pPr>
      <w:r w:rsidRPr="002857AD">
        <w:t xml:space="preserve">          description: Features required to be supported by the target NF</w:t>
      </w:r>
    </w:p>
    <w:p w14:paraId="0BE6FEE7" w14:textId="77777777" w:rsidR="00321738" w:rsidRPr="002857AD" w:rsidRDefault="00321738" w:rsidP="00321738">
      <w:pPr>
        <w:pStyle w:val="PL"/>
      </w:pPr>
      <w:r w:rsidRPr="002857AD">
        <w:t xml:space="preserve">          schema:</w:t>
      </w:r>
    </w:p>
    <w:p w14:paraId="37CD8C74" w14:textId="77777777" w:rsidR="00321738" w:rsidRPr="00533C32" w:rsidRDefault="00321738" w:rsidP="00321738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392223E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78389822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2E315AF8" w14:textId="77777777" w:rsidR="00321738" w:rsidRPr="00533C32" w:rsidRDefault="00321738" w:rsidP="00321738">
      <w:pPr>
        <w:pStyle w:val="PL"/>
      </w:pPr>
      <w:r w:rsidRPr="00533C32">
        <w:t xml:space="preserve">          application/json-patch+json:</w:t>
      </w:r>
    </w:p>
    <w:p w14:paraId="367BB76F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4338E0E9" w14:textId="77777777" w:rsidR="00321738" w:rsidRPr="00533C32" w:rsidRDefault="00321738" w:rsidP="00321738">
      <w:pPr>
        <w:pStyle w:val="PL"/>
      </w:pPr>
      <w:r w:rsidRPr="00533C32">
        <w:t xml:space="preserve">              type: array</w:t>
      </w:r>
    </w:p>
    <w:p w14:paraId="78191E56" w14:textId="77777777" w:rsidR="00321738" w:rsidRPr="00533C32" w:rsidRDefault="00321738" w:rsidP="00321738">
      <w:pPr>
        <w:pStyle w:val="PL"/>
      </w:pPr>
      <w:r w:rsidRPr="00533C32">
        <w:t xml:space="preserve">              items:</w:t>
      </w:r>
    </w:p>
    <w:p w14:paraId="76ADC552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'TS29571_CommonData.yaml#/components/schemas/PatchItem'</w:t>
      </w:r>
    </w:p>
    <w:p w14:paraId="0377D334" w14:textId="77777777" w:rsidR="00321738" w:rsidRPr="00533C32" w:rsidRDefault="00321738" w:rsidP="00321738">
      <w:pPr>
        <w:pStyle w:val="PL"/>
      </w:pPr>
      <w:r w:rsidRPr="00533C32">
        <w:t xml:space="preserve">              minItems: 1</w:t>
      </w:r>
    </w:p>
    <w:p w14:paraId="26EE2179" w14:textId="77777777" w:rsidR="00321738" w:rsidRPr="00533C32" w:rsidRDefault="00321738" w:rsidP="00321738">
      <w:pPr>
        <w:pStyle w:val="PL"/>
      </w:pPr>
      <w:r w:rsidRPr="00533C32">
        <w:t xml:space="preserve">        required: true</w:t>
      </w:r>
    </w:p>
    <w:p w14:paraId="1886DF8C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093AC75E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2EFF1BE5" w14:textId="77777777" w:rsidR="00321738" w:rsidRPr="00533C32" w:rsidRDefault="00321738" w:rsidP="00321738">
      <w:pPr>
        <w:pStyle w:val="PL"/>
      </w:pPr>
      <w:r w:rsidRPr="00533C32">
        <w:t xml:space="preserve">          description: Successful response</w:t>
      </w:r>
    </w:p>
    <w:p w14:paraId="0BDDE341" w14:textId="77777777" w:rsidR="00321738" w:rsidRDefault="00321738" w:rsidP="003217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A63FDE4" w14:textId="77777777" w:rsidR="00321738" w:rsidRPr="000B71E3" w:rsidRDefault="00321738" w:rsidP="00321738">
      <w:pPr>
        <w:pStyle w:val="PL"/>
      </w:pPr>
      <w:r w:rsidRPr="000B71E3">
        <w:t xml:space="preserve">          description: Expected response to a valid request</w:t>
      </w:r>
    </w:p>
    <w:p w14:paraId="49100665" w14:textId="77777777" w:rsidR="00321738" w:rsidRPr="000B71E3" w:rsidRDefault="00321738" w:rsidP="00321738">
      <w:pPr>
        <w:pStyle w:val="PL"/>
      </w:pPr>
      <w:r w:rsidRPr="000B71E3">
        <w:t xml:space="preserve">          content:</w:t>
      </w:r>
    </w:p>
    <w:p w14:paraId="06D2201F" w14:textId="77777777" w:rsidR="00321738" w:rsidRPr="000B71E3" w:rsidRDefault="00321738" w:rsidP="00321738">
      <w:pPr>
        <w:pStyle w:val="PL"/>
      </w:pPr>
      <w:r w:rsidRPr="000B71E3">
        <w:t xml:space="preserve">            application/json:</w:t>
      </w:r>
    </w:p>
    <w:p w14:paraId="4626E70E" w14:textId="77777777" w:rsidR="00321738" w:rsidRPr="000B71E3" w:rsidRDefault="00321738" w:rsidP="00321738">
      <w:pPr>
        <w:pStyle w:val="PL"/>
      </w:pPr>
      <w:r w:rsidRPr="000B71E3">
        <w:t xml:space="preserve">              schema:</w:t>
      </w:r>
    </w:p>
    <w:p w14:paraId="5D7ADADA" w14:textId="77777777" w:rsidR="00321738" w:rsidRDefault="00321738" w:rsidP="003217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4D2AC412" w14:textId="77777777" w:rsidR="00321738" w:rsidRPr="00533C32" w:rsidRDefault="00321738" w:rsidP="00321738">
      <w:pPr>
        <w:pStyle w:val="PL"/>
      </w:pPr>
      <w:r w:rsidRPr="00533C32">
        <w:t xml:space="preserve">        '403':</w:t>
      </w:r>
    </w:p>
    <w:p w14:paraId="7CB0CF6F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2612E0EB" w14:textId="77777777" w:rsidR="00321738" w:rsidRPr="00533C32" w:rsidRDefault="00321738" w:rsidP="00321738">
      <w:pPr>
        <w:pStyle w:val="PL"/>
      </w:pPr>
      <w:r w:rsidRPr="00533C32">
        <w:t xml:space="preserve">        '404':</w:t>
      </w:r>
    </w:p>
    <w:p w14:paraId="3D4B5A22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0ECD9E20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0137E7F4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8CA2334" w14:textId="77777777" w:rsidR="00321738" w:rsidRDefault="00321738" w:rsidP="00321738">
      <w:pPr>
        <w:pStyle w:val="PL"/>
        <w:rPr>
          <w:lang w:eastAsia="zh-CN"/>
        </w:rPr>
      </w:pPr>
    </w:p>
    <w:p w14:paraId="5DB55822" w14:textId="77777777" w:rsidR="00321738" w:rsidRPr="00533C32" w:rsidRDefault="00321738" w:rsidP="00321738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1102F848" w14:textId="77777777" w:rsidR="00321738" w:rsidRPr="00533C32" w:rsidRDefault="00321738" w:rsidP="00321738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 xml:space="preserve">individual </w:t>
      </w:r>
      <w:r w:rsidRPr="00533C32">
        <w:t>sdmSubscription</w:t>
      </w:r>
      <w:r>
        <w:t xml:space="preserve"> identified by subsId</w:t>
      </w:r>
    </w:p>
    <w:p w14:paraId="39FB9329" w14:textId="77777777" w:rsidR="00321738" w:rsidRPr="00533C32" w:rsidRDefault="00321738" w:rsidP="00321738">
      <w:pPr>
        <w:pStyle w:val="PL"/>
      </w:pPr>
      <w:r w:rsidRPr="00533C32">
        <w:t xml:space="preserve">      operationId: </w:t>
      </w:r>
      <w:r>
        <w:t>Query</w:t>
      </w:r>
      <w:r w:rsidRPr="00533C32">
        <w:t>sdmSubscription</w:t>
      </w:r>
    </w:p>
    <w:p w14:paraId="03495DCC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309FFCAE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04AD6114" w14:textId="77777777" w:rsidR="00321738" w:rsidRDefault="00321738" w:rsidP="00321738">
      <w:pPr>
        <w:pStyle w:val="PL"/>
      </w:pPr>
      <w:r>
        <w:t xml:space="preserve">      security:</w:t>
      </w:r>
    </w:p>
    <w:p w14:paraId="0A71F9C9" w14:textId="77777777" w:rsidR="00321738" w:rsidRDefault="00321738" w:rsidP="00321738">
      <w:pPr>
        <w:pStyle w:val="PL"/>
      </w:pPr>
      <w:r>
        <w:t xml:space="preserve">        - {}</w:t>
      </w:r>
    </w:p>
    <w:p w14:paraId="51884C5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74E67C66" w14:textId="77777777" w:rsidR="00321738" w:rsidRDefault="00321738" w:rsidP="00321738">
      <w:pPr>
        <w:pStyle w:val="PL"/>
      </w:pPr>
      <w:r>
        <w:t xml:space="preserve">          - nudr-dr</w:t>
      </w:r>
    </w:p>
    <w:p w14:paraId="493F557B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DBF366A" w14:textId="77777777" w:rsidR="00321738" w:rsidRDefault="00321738" w:rsidP="00321738">
      <w:pPr>
        <w:pStyle w:val="PL"/>
      </w:pPr>
      <w:r>
        <w:t xml:space="preserve">          - nudr-dr</w:t>
      </w:r>
    </w:p>
    <w:p w14:paraId="4B97351B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02DD3A48" w14:textId="77777777" w:rsidR="00321738" w:rsidRDefault="00321738" w:rsidP="00321738">
      <w:pPr>
        <w:pStyle w:val="PL"/>
      </w:pPr>
      <w:r w:rsidRPr="00533C32">
        <w:t xml:space="preserve">      parameters:</w:t>
      </w:r>
    </w:p>
    <w:p w14:paraId="7C119E17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4AEAD291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2D9CD8F9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753C8931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E681A9B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6AD1853F" w14:textId="77777777" w:rsidR="00321738" w:rsidRPr="00533C32" w:rsidRDefault="00321738" w:rsidP="00321738">
      <w:pPr>
        <w:pStyle w:val="PL"/>
      </w:pPr>
      <w:r w:rsidRPr="00533C32">
        <w:t xml:space="preserve">        - name: subsId</w:t>
      </w:r>
    </w:p>
    <w:p w14:paraId="02F1B308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0D6DF82D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4ED687A7" w14:textId="77777777" w:rsidR="00321738" w:rsidRPr="00533C32" w:rsidRDefault="00321738" w:rsidP="00321738">
      <w:pPr>
        <w:pStyle w:val="PL"/>
      </w:pPr>
      <w:r w:rsidRPr="00533C32">
        <w:t xml:space="preserve">          description: Uniq</w:t>
      </w:r>
      <w:r>
        <w:t>ue ID of the subscription to retrieve</w:t>
      </w:r>
    </w:p>
    <w:p w14:paraId="171EF015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8ED0403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57BFAB46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6F1A8181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66E73356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4EA965A6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53AD715D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3FE2D161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7B8752D9" w14:textId="77777777" w:rsidR="00321738" w:rsidRPr="00533C32" w:rsidRDefault="00321738" w:rsidP="00321738">
      <w:pPr>
        <w:pStyle w:val="PL"/>
      </w:pPr>
      <w:r w:rsidRPr="00533C32">
        <w:t xml:space="preserve">                items:</w:t>
      </w:r>
    </w:p>
    <w:p w14:paraId="11823C28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</w:t>
      </w:r>
      <w:r w:rsidRPr="00533C32">
        <w:t>SdmSubscription</w:t>
      </w:r>
      <w:r w:rsidRPr="009B7D5E">
        <w:t>'</w:t>
      </w:r>
    </w:p>
    <w:p w14:paraId="4C4A7E9B" w14:textId="77777777" w:rsidR="00321738" w:rsidRPr="00533C32" w:rsidRDefault="00321738" w:rsidP="00321738">
      <w:pPr>
        <w:pStyle w:val="PL"/>
      </w:pPr>
      <w:r w:rsidRPr="00533C32">
        <w:t xml:space="preserve">        default:</w:t>
      </w:r>
    </w:p>
    <w:p w14:paraId="60E7E35D" w14:textId="77777777" w:rsidR="00321738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B0A4592" w14:textId="77777777" w:rsidR="00321738" w:rsidRPr="00533C32" w:rsidRDefault="00321738" w:rsidP="00321738">
      <w:pPr>
        <w:pStyle w:val="PL"/>
        <w:rPr>
          <w:lang w:eastAsia="zh-CN"/>
        </w:rPr>
      </w:pPr>
    </w:p>
    <w:p w14:paraId="141BC344" w14:textId="77777777" w:rsidR="00321738" w:rsidRPr="00533C32" w:rsidRDefault="00321738" w:rsidP="00321738">
      <w:pPr>
        <w:pStyle w:val="PL"/>
      </w:pPr>
      <w:r w:rsidRPr="00533C32">
        <w:lastRenderedPageBreak/>
        <w:t xml:space="preserve">  /subscription-data/shared-data:</w:t>
      </w:r>
    </w:p>
    <w:p w14:paraId="081EB749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1D6A2C1C" w14:textId="77777777" w:rsidR="00321738" w:rsidRPr="00533C32" w:rsidRDefault="00321738" w:rsidP="00321738">
      <w:pPr>
        <w:pStyle w:val="PL"/>
      </w:pPr>
      <w:r w:rsidRPr="00533C32">
        <w:t xml:space="preserve">      summary: retrieve shared data</w:t>
      </w:r>
    </w:p>
    <w:p w14:paraId="0D2AF7AE" w14:textId="77777777" w:rsidR="00321738" w:rsidRPr="00533C32" w:rsidRDefault="00321738" w:rsidP="00321738">
      <w:pPr>
        <w:pStyle w:val="PL"/>
      </w:pPr>
      <w:r w:rsidRPr="00533C32">
        <w:t xml:space="preserve">      operationId: GetSharedData</w:t>
      </w:r>
    </w:p>
    <w:p w14:paraId="446C88F4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12CEE211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Retrieval of shared data</w:t>
      </w:r>
    </w:p>
    <w:p w14:paraId="25C36F75" w14:textId="77777777" w:rsidR="00321738" w:rsidRDefault="00321738" w:rsidP="00321738">
      <w:pPr>
        <w:pStyle w:val="PL"/>
      </w:pPr>
      <w:r>
        <w:t xml:space="preserve">      security:</w:t>
      </w:r>
    </w:p>
    <w:p w14:paraId="5597A7B4" w14:textId="77777777" w:rsidR="00321738" w:rsidRDefault="00321738" w:rsidP="00321738">
      <w:pPr>
        <w:pStyle w:val="PL"/>
      </w:pPr>
      <w:r>
        <w:t xml:space="preserve">        - {}</w:t>
      </w:r>
    </w:p>
    <w:p w14:paraId="36099A2E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96C9EDE" w14:textId="77777777" w:rsidR="00321738" w:rsidRDefault="00321738" w:rsidP="00321738">
      <w:pPr>
        <w:pStyle w:val="PL"/>
      </w:pPr>
      <w:r>
        <w:t xml:space="preserve">          - nudr-dr</w:t>
      </w:r>
    </w:p>
    <w:p w14:paraId="4717816A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BCCA662" w14:textId="77777777" w:rsidR="00321738" w:rsidRDefault="00321738" w:rsidP="00321738">
      <w:pPr>
        <w:pStyle w:val="PL"/>
      </w:pPr>
      <w:r>
        <w:t xml:space="preserve">          - nudr-dr</w:t>
      </w:r>
    </w:p>
    <w:p w14:paraId="2517E681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20F2A1BB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1733459F" w14:textId="77777777" w:rsidR="00321738" w:rsidRPr="00533C32" w:rsidRDefault="00321738" w:rsidP="00321738">
      <w:pPr>
        <w:pStyle w:val="PL"/>
      </w:pPr>
      <w:r w:rsidRPr="00533C32">
        <w:t xml:space="preserve">        - name: shared-data-ids</w:t>
      </w:r>
    </w:p>
    <w:p w14:paraId="2502B191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7362C21E" w14:textId="77777777" w:rsidR="00321738" w:rsidRPr="00533C32" w:rsidRDefault="00321738" w:rsidP="00321738">
      <w:pPr>
        <w:pStyle w:val="PL"/>
      </w:pPr>
      <w:r w:rsidRPr="00533C32">
        <w:t xml:space="preserve">          description: List of shared data ids</w:t>
      </w:r>
    </w:p>
    <w:p w14:paraId="2EBDECD0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4732C167" w14:textId="77777777" w:rsidR="00321738" w:rsidRPr="00533C32" w:rsidRDefault="00321738" w:rsidP="00321738">
      <w:pPr>
        <w:pStyle w:val="PL"/>
      </w:pPr>
      <w:r w:rsidRPr="00533C32">
        <w:t xml:space="preserve">          style: form</w:t>
      </w:r>
    </w:p>
    <w:p w14:paraId="01325E18" w14:textId="77777777" w:rsidR="00321738" w:rsidRPr="00533C32" w:rsidRDefault="00321738" w:rsidP="00321738">
      <w:pPr>
        <w:pStyle w:val="PL"/>
      </w:pPr>
      <w:r w:rsidRPr="00533C32">
        <w:t xml:space="preserve">          explode: false</w:t>
      </w:r>
    </w:p>
    <w:p w14:paraId="045071C0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D287A9E" w14:textId="77777777" w:rsidR="00321738" w:rsidRPr="00533C32" w:rsidRDefault="00321738" w:rsidP="00321738">
      <w:pPr>
        <w:pStyle w:val="PL"/>
      </w:pPr>
      <w:r w:rsidRPr="00533C32">
        <w:t xml:space="preserve">             $ref: 'TS29503_Nudm_SDM.yaml#/components/schemas/SharedDataIds'</w:t>
      </w:r>
    </w:p>
    <w:p w14:paraId="34F4B049" w14:textId="77777777" w:rsidR="00321738" w:rsidRPr="00533C32" w:rsidRDefault="00321738" w:rsidP="00321738">
      <w:pPr>
        <w:pStyle w:val="PL"/>
      </w:pPr>
      <w:r w:rsidRPr="00533C32">
        <w:t xml:space="preserve">        - name: supportedFeatures</w:t>
      </w:r>
    </w:p>
    <w:p w14:paraId="2A1BB381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03C228EE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4AA8F21D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E5D14D8" w14:textId="77777777" w:rsidR="00321738" w:rsidRPr="00533C32" w:rsidRDefault="00321738" w:rsidP="00321738">
      <w:pPr>
        <w:pStyle w:val="PL"/>
      </w:pPr>
      <w:r w:rsidRPr="00533C32">
        <w:t xml:space="preserve">             $ref: 'TS29571_CommonData.yaml#/components/schemas/SupportedFeatures'</w:t>
      </w:r>
    </w:p>
    <w:p w14:paraId="63F57D94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5BDF922C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2AF7820B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7444B496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0AD0E178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0A667F8E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19381E97" w14:textId="77777777" w:rsidR="00321738" w:rsidRPr="00533C32" w:rsidRDefault="00321738" w:rsidP="00321738">
      <w:pPr>
        <w:pStyle w:val="PL"/>
      </w:pPr>
      <w:r w:rsidRPr="00533C32">
        <w:t xml:space="preserve">                type: array</w:t>
      </w:r>
    </w:p>
    <w:p w14:paraId="18FA3C95" w14:textId="77777777" w:rsidR="00321738" w:rsidRPr="00533C32" w:rsidRDefault="00321738" w:rsidP="00321738">
      <w:pPr>
        <w:pStyle w:val="PL"/>
      </w:pPr>
      <w:r w:rsidRPr="00533C32">
        <w:t xml:space="preserve">                items:</w:t>
      </w:r>
    </w:p>
    <w:p w14:paraId="52F2DCAC" w14:textId="77777777" w:rsidR="00321738" w:rsidRPr="00533C32" w:rsidRDefault="00321738" w:rsidP="00321738">
      <w:pPr>
        <w:pStyle w:val="PL"/>
      </w:pPr>
      <w:r w:rsidRPr="00533C32">
        <w:t xml:space="preserve">                  $ref: 'TS29503_Nudm_SDM.yaml#/components/schemas/SharedData'</w:t>
      </w:r>
    </w:p>
    <w:p w14:paraId="4A088355" w14:textId="77777777" w:rsidR="00321738" w:rsidRPr="00533C32" w:rsidRDefault="00321738" w:rsidP="00321738">
      <w:pPr>
        <w:pStyle w:val="PL"/>
      </w:pPr>
      <w:r w:rsidRPr="00533C32">
        <w:t xml:space="preserve">                minItems: 1</w:t>
      </w:r>
    </w:p>
    <w:p w14:paraId="43A32D58" w14:textId="77777777" w:rsidR="00321738" w:rsidRPr="00533C32" w:rsidRDefault="00321738" w:rsidP="00321738">
      <w:pPr>
        <w:pStyle w:val="PL"/>
      </w:pPr>
      <w:r w:rsidRPr="00533C32">
        <w:t xml:space="preserve">        '400':</w:t>
      </w:r>
    </w:p>
    <w:p w14:paraId="660F5E29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$ref: 'TS29571_CommonData.yaml#/components/responses/400'</w:t>
      </w:r>
    </w:p>
    <w:p w14:paraId="769C38E3" w14:textId="77777777" w:rsidR="00321738" w:rsidRPr="00533C32" w:rsidRDefault="00321738" w:rsidP="00321738">
      <w:pPr>
        <w:pStyle w:val="PL"/>
      </w:pPr>
      <w:r w:rsidRPr="00533C32">
        <w:t xml:space="preserve">        '404':</w:t>
      </w:r>
    </w:p>
    <w:p w14:paraId="623F4F2E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31CD7526" w14:textId="77777777" w:rsidR="00321738" w:rsidRPr="00533C32" w:rsidRDefault="00321738" w:rsidP="00321738">
      <w:pPr>
        <w:pStyle w:val="PL"/>
      </w:pPr>
      <w:r w:rsidRPr="00533C32">
        <w:t xml:space="preserve">        '500':</w:t>
      </w:r>
    </w:p>
    <w:p w14:paraId="3213F9B0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$ref: 'TS29571_CommonData.yaml#/components/responses/500'</w:t>
      </w:r>
    </w:p>
    <w:p w14:paraId="435EA855" w14:textId="77777777" w:rsidR="00321738" w:rsidRPr="00533C32" w:rsidRDefault="00321738" w:rsidP="00321738">
      <w:pPr>
        <w:pStyle w:val="PL"/>
      </w:pPr>
      <w:r w:rsidRPr="00533C32">
        <w:t xml:space="preserve">        '503':</w:t>
      </w:r>
    </w:p>
    <w:p w14:paraId="216CA517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$ref: 'TS29571_CommonData.yaml#/components/responses/503'</w:t>
      </w:r>
    </w:p>
    <w:p w14:paraId="60061F85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65F42C0C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34AB66D" w14:textId="77777777" w:rsidR="00321738" w:rsidRDefault="00321738" w:rsidP="00321738">
      <w:pPr>
        <w:pStyle w:val="PL"/>
        <w:rPr>
          <w:lang w:eastAsia="zh-CN"/>
        </w:rPr>
      </w:pPr>
    </w:p>
    <w:p w14:paraId="44456D48" w14:textId="77777777" w:rsidR="00321738" w:rsidRPr="00533C32" w:rsidRDefault="00321738" w:rsidP="00321738">
      <w:pPr>
        <w:pStyle w:val="PL"/>
      </w:pPr>
      <w:r w:rsidRPr="00533C32">
        <w:t xml:space="preserve">  /subscription-data/subs-to-notify:</w:t>
      </w:r>
    </w:p>
    <w:p w14:paraId="367E3C66" w14:textId="77777777" w:rsidR="00321738" w:rsidRPr="00533C32" w:rsidRDefault="00321738" w:rsidP="00321738">
      <w:pPr>
        <w:pStyle w:val="PL"/>
      </w:pPr>
      <w:r w:rsidRPr="00533C32">
        <w:t xml:space="preserve">    post:</w:t>
      </w:r>
    </w:p>
    <w:p w14:paraId="23DFD558" w14:textId="77777777" w:rsidR="00321738" w:rsidRPr="00533C32" w:rsidRDefault="00321738" w:rsidP="00321738">
      <w:pPr>
        <w:pStyle w:val="PL"/>
      </w:pPr>
      <w:r w:rsidRPr="00533C32">
        <w:t xml:space="preserve">      summary: Subscription data subscriptions</w:t>
      </w:r>
    </w:p>
    <w:p w14:paraId="5D0864F6" w14:textId="77777777" w:rsidR="00321738" w:rsidRPr="00533C32" w:rsidRDefault="00321738" w:rsidP="00321738">
      <w:pPr>
        <w:pStyle w:val="PL"/>
      </w:pPr>
      <w:r w:rsidRPr="00533C32">
        <w:t xml:space="preserve">      operationId: SubscriptionDataSubscriptions</w:t>
      </w:r>
    </w:p>
    <w:p w14:paraId="261622F6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3A47F8EE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762599D3" w14:textId="77777777" w:rsidR="00321738" w:rsidRDefault="00321738" w:rsidP="00321738">
      <w:pPr>
        <w:pStyle w:val="PL"/>
      </w:pPr>
      <w:r>
        <w:t xml:space="preserve">      security:</w:t>
      </w:r>
    </w:p>
    <w:p w14:paraId="1B8B2BEA" w14:textId="77777777" w:rsidR="00321738" w:rsidRDefault="00321738" w:rsidP="00321738">
      <w:pPr>
        <w:pStyle w:val="PL"/>
      </w:pPr>
      <w:r>
        <w:t xml:space="preserve">        - {}</w:t>
      </w:r>
    </w:p>
    <w:p w14:paraId="45207804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9A8FA49" w14:textId="77777777" w:rsidR="00321738" w:rsidRDefault="00321738" w:rsidP="00321738">
      <w:pPr>
        <w:pStyle w:val="PL"/>
      </w:pPr>
      <w:r>
        <w:t xml:space="preserve">          - nudr-dr</w:t>
      </w:r>
    </w:p>
    <w:p w14:paraId="32968B47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469E494" w14:textId="77777777" w:rsidR="00321738" w:rsidRDefault="00321738" w:rsidP="00321738">
      <w:pPr>
        <w:pStyle w:val="PL"/>
      </w:pPr>
      <w:r>
        <w:t xml:space="preserve">          - nudr-dr</w:t>
      </w:r>
    </w:p>
    <w:p w14:paraId="7D72EE09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3D22BB2B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787329AC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7512AF81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68E3EA29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0A9B224E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    $ref: '#/components/schemas/SubscriptionDataSubscriptions'</w:t>
      </w:r>
    </w:p>
    <w:p w14:paraId="7C7FC407" w14:textId="77777777" w:rsidR="00321738" w:rsidRPr="00533C32" w:rsidRDefault="00321738" w:rsidP="00321738">
      <w:pPr>
        <w:pStyle w:val="PL"/>
      </w:pPr>
      <w:r w:rsidRPr="00533C32">
        <w:t xml:space="preserve">        required: true</w:t>
      </w:r>
    </w:p>
    <w:p w14:paraId="4C903B80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54477A2F" w14:textId="77777777" w:rsidR="00321738" w:rsidRPr="00533C32" w:rsidRDefault="00321738" w:rsidP="00321738">
      <w:pPr>
        <w:pStyle w:val="PL"/>
      </w:pPr>
      <w:r w:rsidRPr="00533C32">
        <w:t xml:space="preserve">        '201':</w:t>
      </w:r>
    </w:p>
    <w:p w14:paraId="5527515D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60693307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3ED77001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69F0B5BF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527942F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110BE59D" w14:textId="77777777" w:rsidR="00321738" w:rsidRPr="00533C32" w:rsidRDefault="00321738" w:rsidP="00321738">
      <w:pPr>
        <w:pStyle w:val="PL"/>
      </w:pPr>
      <w:r w:rsidRPr="00533C32">
        <w:t xml:space="preserve">          headers:</w:t>
      </w:r>
    </w:p>
    <w:p w14:paraId="10747BA0" w14:textId="77777777" w:rsidR="00321738" w:rsidRPr="00533C32" w:rsidRDefault="00321738" w:rsidP="00321738">
      <w:pPr>
        <w:pStyle w:val="PL"/>
      </w:pPr>
      <w:r w:rsidRPr="00533C32">
        <w:t xml:space="preserve">            Location:</w:t>
      </w:r>
    </w:p>
    <w:p w14:paraId="5FB75674" w14:textId="77777777" w:rsidR="00321738" w:rsidRPr="00533C32" w:rsidRDefault="00321738" w:rsidP="00321738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177C9C3A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    required: true</w:t>
      </w:r>
    </w:p>
    <w:p w14:paraId="228208C1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7196A9F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C03E22B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7C085952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757867D" w14:textId="77777777" w:rsidR="00321738" w:rsidRPr="00533C32" w:rsidRDefault="00321738" w:rsidP="00321738">
      <w:pPr>
        <w:pStyle w:val="PL"/>
      </w:pPr>
      <w:r w:rsidRPr="00533C32">
        <w:t xml:space="preserve">      callbacks:</w:t>
      </w:r>
    </w:p>
    <w:p w14:paraId="23CF523D" w14:textId="77777777" w:rsidR="00321738" w:rsidRPr="00533C32" w:rsidRDefault="00321738" w:rsidP="00321738">
      <w:pPr>
        <w:pStyle w:val="PL"/>
      </w:pPr>
      <w:r w:rsidRPr="00533C32">
        <w:t xml:space="preserve">        onDataChange:</w:t>
      </w:r>
    </w:p>
    <w:p w14:paraId="6392A60E" w14:textId="77777777" w:rsidR="00321738" w:rsidRPr="00533C32" w:rsidRDefault="00321738" w:rsidP="00321738">
      <w:pPr>
        <w:pStyle w:val="PL"/>
      </w:pPr>
      <w:r w:rsidRPr="00533C32">
        <w:t xml:space="preserve">          '{request.body#/callbackReference}':</w:t>
      </w:r>
    </w:p>
    <w:p w14:paraId="0BF95443" w14:textId="77777777" w:rsidR="00321738" w:rsidRPr="00533C32" w:rsidRDefault="00321738" w:rsidP="00321738">
      <w:pPr>
        <w:pStyle w:val="PL"/>
      </w:pPr>
      <w:r w:rsidRPr="00533C32">
        <w:t xml:space="preserve">            post:</w:t>
      </w:r>
    </w:p>
    <w:p w14:paraId="77223466" w14:textId="77777777" w:rsidR="00321738" w:rsidRPr="00533C32" w:rsidRDefault="00321738" w:rsidP="00321738">
      <w:pPr>
        <w:pStyle w:val="PL"/>
      </w:pPr>
      <w:r w:rsidRPr="00533C32">
        <w:t xml:space="preserve">              requestBody:</w:t>
      </w:r>
    </w:p>
    <w:p w14:paraId="764137BE" w14:textId="77777777" w:rsidR="00321738" w:rsidRPr="00533C32" w:rsidRDefault="00321738" w:rsidP="00321738">
      <w:pPr>
        <w:pStyle w:val="PL"/>
      </w:pPr>
      <w:r w:rsidRPr="00533C32">
        <w:t xml:space="preserve">                required: true</w:t>
      </w:r>
    </w:p>
    <w:p w14:paraId="3F047C9E" w14:textId="77777777" w:rsidR="00321738" w:rsidRPr="00533C32" w:rsidRDefault="00321738" w:rsidP="00321738">
      <w:pPr>
        <w:pStyle w:val="PL"/>
      </w:pPr>
      <w:r w:rsidRPr="00533C32">
        <w:t xml:space="preserve">                content:</w:t>
      </w:r>
    </w:p>
    <w:p w14:paraId="2A2D9856" w14:textId="77777777" w:rsidR="00321738" w:rsidRPr="00533C32" w:rsidRDefault="00321738" w:rsidP="00321738">
      <w:pPr>
        <w:pStyle w:val="PL"/>
      </w:pPr>
      <w:r w:rsidRPr="00533C32">
        <w:t xml:space="preserve">                  application/json:</w:t>
      </w:r>
    </w:p>
    <w:p w14:paraId="3239D40A" w14:textId="77777777" w:rsidR="00321738" w:rsidRPr="00533C32" w:rsidRDefault="00321738" w:rsidP="00321738">
      <w:pPr>
        <w:pStyle w:val="PL"/>
      </w:pPr>
      <w:r w:rsidRPr="00533C32">
        <w:t xml:space="preserve">                    schema:</w:t>
      </w:r>
    </w:p>
    <w:p w14:paraId="6F885155" w14:textId="77777777" w:rsidR="00321738" w:rsidRPr="00533C32" w:rsidRDefault="00321738" w:rsidP="00321738">
      <w:pPr>
        <w:pStyle w:val="PL"/>
      </w:pPr>
      <w:r w:rsidRPr="00533C32">
        <w:t xml:space="preserve">                      $ref: '#/components/schemas/DataChangeNotify'</w:t>
      </w:r>
    </w:p>
    <w:p w14:paraId="5BA51194" w14:textId="77777777" w:rsidR="00321738" w:rsidRPr="00533C32" w:rsidRDefault="00321738" w:rsidP="00321738">
      <w:pPr>
        <w:pStyle w:val="PL"/>
      </w:pPr>
      <w:r w:rsidRPr="00533C32">
        <w:t xml:space="preserve">              responses:</w:t>
      </w:r>
    </w:p>
    <w:p w14:paraId="66A04397" w14:textId="77777777" w:rsidR="00321738" w:rsidRPr="00533C32" w:rsidRDefault="00321738" w:rsidP="00321738">
      <w:pPr>
        <w:pStyle w:val="PL"/>
      </w:pPr>
      <w:r w:rsidRPr="00533C32">
        <w:t xml:space="preserve">                '204':</w:t>
      </w:r>
    </w:p>
    <w:p w14:paraId="2D4DD61E" w14:textId="77777777" w:rsidR="00321738" w:rsidRPr="00533C32" w:rsidRDefault="00321738" w:rsidP="00321738">
      <w:pPr>
        <w:pStyle w:val="PL"/>
      </w:pPr>
      <w:r w:rsidRPr="00533C32">
        <w:t xml:space="preserve">                  description: Expected response to a valid request</w:t>
      </w:r>
    </w:p>
    <w:p w14:paraId="1E1C03B5" w14:textId="77777777" w:rsidR="00321738" w:rsidRPr="00533C32" w:rsidRDefault="00321738" w:rsidP="00321738">
      <w:pPr>
        <w:pStyle w:val="PL"/>
        <w:rPr>
          <w:lang w:eastAsia="zh-CN"/>
        </w:rPr>
      </w:pPr>
    </w:p>
    <w:p w14:paraId="33C7032F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74D1E009" w14:textId="77777777" w:rsidR="00321738" w:rsidRPr="00533C32" w:rsidRDefault="00321738" w:rsidP="00321738">
      <w:pPr>
        <w:pStyle w:val="PL"/>
      </w:pPr>
      <w:r w:rsidRPr="00533C32">
        <w:t xml:space="preserve">      summary: Retrieves the list of subscriptions</w:t>
      </w:r>
    </w:p>
    <w:p w14:paraId="328CC1CA" w14:textId="77777777" w:rsidR="00321738" w:rsidRPr="00533C32" w:rsidRDefault="00321738" w:rsidP="00321738">
      <w:pPr>
        <w:pStyle w:val="PL"/>
      </w:pPr>
      <w:r w:rsidRPr="00533C32">
        <w:t xml:space="preserve">      operationId: QuerySubsToNotify</w:t>
      </w:r>
    </w:p>
    <w:p w14:paraId="5CF33A6C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7A152B7B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1931FD41" w14:textId="77777777" w:rsidR="00321738" w:rsidRDefault="00321738" w:rsidP="00321738">
      <w:pPr>
        <w:pStyle w:val="PL"/>
      </w:pPr>
      <w:r>
        <w:t xml:space="preserve">      security:</w:t>
      </w:r>
    </w:p>
    <w:p w14:paraId="2DCD6BEC" w14:textId="77777777" w:rsidR="00321738" w:rsidRDefault="00321738" w:rsidP="00321738">
      <w:pPr>
        <w:pStyle w:val="PL"/>
      </w:pPr>
      <w:r>
        <w:t xml:space="preserve">        - {}</w:t>
      </w:r>
    </w:p>
    <w:p w14:paraId="3CB21740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732B5EA" w14:textId="77777777" w:rsidR="00321738" w:rsidRDefault="00321738" w:rsidP="00321738">
      <w:pPr>
        <w:pStyle w:val="PL"/>
      </w:pPr>
      <w:r>
        <w:t xml:space="preserve">          - nudr-dr</w:t>
      </w:r>
    </w:p>
    <w:p w14:paraId="0F798650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422564C" w14:textId="77777777" w:rsidR="00321738" w:rsidRDefault="00321738" w:rsidP="00321738">
      <w:pPr>
        <w:pStyle w:val="PL"/>
      </w:pPr>
      <w:r>
        <w:t xml:space="preserve">          - nudr-dr</w:t>
      </w:r>
    </w:p>
    <w:p w14:paraId="74557407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0D512942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7DA86E10" w14:textId="77777777" w:rsidR="00321738" w:rsidRPr="00533C32" w:rsidRDefault="00321738" w:rsidP="00321738">
      <w:pPr>
        <w:pStyle w:val="PL"/>
      </w:pPr>
      <w:r w:rsidRPr="00533C32">
        <w:t xml:space="preserve">        - name: ue-id</w:t>
      </w:r>
    </w:p>
    <w:p w14:paraId="419358A5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4CBC7D18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7617E2AC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0D5FE257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327ACED7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C5DE087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287B6D64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222060B5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4F2ACF41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385DBFBD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7F91884D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0D26FF97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2C280306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1608B561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6723068E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45BF57E4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589BABA8" w14:textId="77777777" w:rsidR="00321738" w:rsidRPr="00533C32" w:rsidRDefault="00321738" w:rsidP="00321738">
      <w:pPr>
        <w:pStyle w:val="PL"/>
      </w:pPr>
      <w:r w:rsidRPr="00533C32">
        <w:t xml:space="preserve">                type: array</w:t>
      </w:r>
    </w:p>
    <w:p w14:paraId="67152019" w14:textId="77777777" w:rsidR="00321738" w:rsidRPr="00533C32" w:rsidRDefault="00321738" w:rsidP="00321738">
      <w:pPr>
        <w:pStyle w:val="PL"/>
      </w:pPr>
      <w:r w:rsidRPr="00533C32">
        <w:t xml:space="preserve">                items:</w:t>
      </w:r>
    </w:p>
    <w:p w14:paraId="307D57A5" w14:textId="77777777" w:rsidR="00321738" w:rsidRPr="00533C32" w:rsidRDefault="00321738" w:rsidP="00321738">
      <w:pPr>
        <w:pStyle w:val="PL"/>
      </w:pPr>
      <w:r w:rsidRPr="00533C32">
        <w:t xml:space="preserve">                  $ref: '#/components/schemas/SubscriptionDataSubscriptions'</w:t>
      </w:r>
    </w:p>
    <w:p w14:paraId="53981262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0C061159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FD42B58" w14:textId="77777777" w:rsidR="00321738" w:rsidRDefault="00321738" w:rsidP="00321738">
      <w:pPr>
        <w:pStyle w:val="PL"/>
        <w:rPr>
          <w:lang w:eastAsia="zh-CN"/>
        </w:rPr>
      </w:pPr>
    </w:p>
    <w:p w14:paraId="698FA8A8" w14:textId="77777777" w:rsidR="00321738" w:rsidRPr="00533C32" w:rsidRDefault="00321738" w:rsidP="00321738">
      <w:pPr>
        <w:pStyle w:val="PL"/>
      </w:pPr>
      <w:r w:rsidRPr="00533C32">
        <w:t xml:space="preserve">    delete:</w:t>
      </w:r>
    </w:p>
    <w:p w14:paraId="47461F21" w14:textId="77777777" w:rsidR="00321738" w:rsidRPr="00533C32" w:rsidRDefault="00321738" w:rsidP="00321738">
      <w:pPr>
        <w:pStyle w:val="PL"/>
      </w:pPr>
      <w:r w:rsidRPr="00533C32">
        <w:t xml:space="preserve">      summary: Deletes subscriptions identified by a given ue-id parameter</w:t>
      </w:r>
    </w:p>
    <w:p w14:paraId="6825169E" w14:textId="77777777" w:rsidR="00321738" w:rsidRPr="00533C32" w:rsidRDefault="00321738" w:rsidP="00321738">
      <w:pPr>
        <w:pStyle w:val="PL"/>
      </w:pPr>
      <w:r w:rsidRPr="00533C32">
        <w:t xml:space="preserve">      operationId: RemoveMultipleSubscriptionDataSubscriptions</w:t>
      </w:r>
    </w:p>
    <w:p w14:paraId="71E19F3C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77A6B9F4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Subs To Notify (Collection)</w:t>
      </w:r>
    </w:p>
    <w:p w14:paraId="5238BAE7" w14:textId="77777777" w:rsidR="00321738" w:rsidRDefault="00321738" w:rsidP="00321738">
      <w:pPr>
        <w:pStyle w:val="PL"/>
      </w:pPr>
      <w:r>
        <w:t xml:space="preserve">      security:</w:t>
      </w:r>
    </w:p>
    <w:p w14:paraId="65671418" w14:textId="77777777" w:rsidR="00321738" w:rsidRDefault="00321738" w:rsidP="00321738">
      <w:pPr>
        <w:pStyle w:val="PL"/>
      </w:pPr>
      <w:r>
        <w:t xml:space="preserve">        - {}</w:t>
      </w:r>
    </w:p>
    <w:p w14:paraId="3E7AD74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9A2851C" w14:textId="77777777" w:rsidR="00321738" w:rsidRDefault="00321738" w:rsidP="00321738">
      <w:pPr>
        <w:pStyle w:val="PL"/>
      </w:pPr>
      <w:r>
        <w:t xml:space="preserve">          - nudr-dr</w:t>
      </w:r>
    </w:p>
    <w:p w14:paraId="3AD9385F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A546D01" w14:textId="77777777" w:rsidR="00321738" w:rsidRDefault="00321738" w:rsidP="00321738">
      <w:pPr>
        <w:pStyle w:val="PL"/>
      </w:pPr>
      <w:r>
        <w:t xml:space="preserve">          - nudr-dr</w:t>
      </w:r>
    </w:p>
    <w:p w14:paraId="53E686B2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4DCA3181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60DA0FB5" w14:textId="77777777" w:rsidR="00321738" w:rsidRPr="00533C32" w:rsidRDefault="00321738" w:rsidP="00321738">
      <w:pPr>
        <w:pStyle w:val="PL"/>
      </w:pPr>
      <w:r w:rsidRPr="00533C32">
        <w:t xml:space="preserve">        - name: ue-id</w:t>
      </w:r>
    </w:p>
    <w:p w14:paraId="28997789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228B8203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5D076C41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00D0D82D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701F2AA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50C74610" w14:textId="77777777" w:rsidR="00321738" w:rsidRPr="00533C32" w:rsidRDefault="00321738" w:rsidP="00321738">
      <w:pPr>
        <w:pStyle w:val="PL"/>
      </w:pPr>
      <w:r w:rsidRPr="00533C32">
        <w:t xml:space="preserve">        - name: nf-instance-id</w:t>
      </w:r>
    </w:p>
    <w:p w14:paraId="07D7C51C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7BB168DC" w14:textId="77777777" w:rsidR="00321738" w:rsidRPr="00533C32" w:rsidRDefault="00321738" w:rsidP="00321738">
      <w:pPr>
        <w:pStyle w:val="PL"/>
      </w:pPr>
      <w:r w:rsidRPr="00533C32">
        <w:t xml:space="preserve">          required: false</w:t>
      </w:r>
    </w:p>
    <w:p w14:paraId="6010A7C5" w14:textId="77777777" w:rsidR="00321738" w:rsidRPr="00533C32" w:rsidRDefault="00321738" w:rsidP="00321738">
      <w:pPr>
        <w:pStyle w:val="PL"/>
      </w:pPr>
      <w:r w:rsidRPr="00533C32">
        <w:t xml:space="preserve">          description: NF Instance ID</w:t>
      </w:r>
    </w:p>
    <w:p w14:paraId="7A012779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schema:</w:t>
      </w:r>
    </w:p>
    <w:p w14:paraId="19545747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'TS29571_CommonData.yaml#/components/schemas/NfInstanceId'</w:t>
      </w:r>
    </w:p>
    <w:p w14:paraId="53A4FE42" w14:textId="77777777" w:rsidR="00321738" w:rsidRPr="00533C32" w:rsidRDefault="00321738" w:rsidP="00321738">
      <w:pPr>
        <w:pStyle w:val="PL"/>
      </w:pPr>
      <w:r w:rsidRPr="00533C32">
        <w:t xml:space="preserve">        - name: delete-all-nfs</w:t>
      </w:r>
    </w:p>
    <w:p w14:paraId="7BBAFE0B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4FB0E48E" w14:textId="77777777" w:rsidR="00321738" w:rsidRPr="00533C32" w:rsidRDefault="00321738" w:rsidP="00321738">
      <w:pPr>
        <w:pStyle w:val="PL"/>
      </w:pPr>
      <w:r w:rsidRPr="00533C32">
        <w:t xml:space="preserve">          required: false</w:t>
      </w:r>
    </w:p>
    <w:p w14:paraId="503CFF77" w14:textId="77777777" w:rsidR="00321738" w:rsidRPr="00533C32" w:rsidRDefault="00321738" w:rsidP="00321738">
      <w:pPr>
        <w:pStyle w:val="PL"/>
      </w:pPr>
      <w:r w:rsidRPr="00533C32">
        <w:t xml:space="preserve">          description: Flag to delete subscriptions from all NFs</w:t>
      </w:r>
    </w:p>
    <w:p w14:paraId="4F2156F0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D1125CE" w14:textId="77777777" w:rsidR="00321738" w:rsidRPr="00533C32" w:rsidRDefault="00321738" w:rsidP="00321738">
      <w:pPr>
        <w:pStyle w:val="PL"/>
      </w:pPr>
      <w:r w:rsidRPr="00533C32">
        <w:t xml:space="preserve">            type: boolean</w:t>
      </w:r>
    </w:p>
    <w:p w14:paraId="25E429E7" w14:textId="77777777" w:rsidR="00321738" w:rsidRPr="00533C32" w:rsidRDefault="00321738" w:rsidP="00321738">
      <w:pPr>
        <w:pStyle w:val="PL"/>
      </w:pPr>
      <w:r w:rsidRPr="00533C32">
        <w:t xml:space="preserve">        - name: implicit-unsubscribe-indication</w:t>
      </w:r>
    </w:p>
    <w:p w14:paraId="3D284322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4CA43C61" w14:textId="77777777" w:rsidR="00321738" w:rsidRPr="00533C32" w:rsidRDefault="00321738" w:rsidP="00321738">
      <w:pPr>
        <w:pStyle w:val="PL"/>
      </w:pPr>
      <w:r w:rsidRPr="00533C32">
        <w:t xml:space="preserve">          required: false</w:t>
      </w:r>
    </w:p>
    <w:p w14:paraId="53AD2496" w14:textId="77777777" w:rsidR="00321738" w:rsidRPr="00533C32" w:rsidRDefault="00321738" w:rsidP="00321738">
      <w:pPr>
        <w:pStyle w:val="PL"/>
      </w:pPr>
      <w:r w:rsidRPr="00533C32">
        <w:t xml:space="preserve">          description: Implicit Unsubscribe Indication</w:t>
      </w:r>
    </w:p>
    <w:p w14:paraId="3461760B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9FA5EE3" w14:textId="77777777" w:rsidR="00321738" w:rsidRPr="00533C32" w:rsidRDefault="00321738" w:rsidP="00321738">
      <w:pPr>
        <w:pStyle w:val="PL"/>
      </w:pPr>
      <w:r w:rsidRPr="00533C32">
        <w:t xml:space="preserve">            type: boolean</w:t>
      </w:r>
    </w:p>
    <w:p w14:paraId="3516EA9B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4B33025E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7EEEA39D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2407CB94" w14:textId="77777777" w:rsidR="00321738" w:rsidRPr="00533C32" w:rsidRDefault="00321738" w:rsidP="00321738">
      <w:pPr>
        <w:pStyle w:val="PL"/>
      </w:pPr>
      <w:r w:rsidRPr="00533C32">
        <w:t xml:space="preserve">        default:</w:t>
      </w:r>
    </w:p>
    <w:p w14:paraId="5A19A4E3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4D7742E" w14:textId="77777777" w:rsidR="00321738" w:rsidRPr="00533C32" w:rsidRDefault="00321738" w:rsidP="00321738">
      <w:pPr>
        <w:pStyle w:val="PL"/>
        <w:rPr>
          <w:lang w:eastAsia="zh-CN"/>
        </w:rPr>
      </w:pPr>
    </w:p>
    <w:p w14:paraId="7890C8C6" w14:textId="77777777" w:rsidR="00321738" w:rsidRPr="00533C32" w:rsidRDefault="00321738" w:rsidP="00321738">
      <w:pPr>
        <w:pStyle w:val="PL"/>
      </w:pPr>
      <w:r w:rsidRPr="00533C32">
        <w:t xml:space="preserve">  /subscription-data/subs-to-notify/{subsId}:</w:t>
      </w:r>
    </w:p>
    <w:p w14:paraId="65733961" w14:textId="77777777" w:rsidR="00321738" w:rsidRPr="00533C32" w:rsidRDefault="00321738" w:rsidP="00321738">
      <w:pPr>
        <w:pStyle w:val="PL"/>
      </w:pPr>
      <w:r w:rsidRPr="00533C32">
        <w:t xml:space="preserve">    delete:</w:t>
      </w:r>
    </w:p>
    <w:p w14:paraId="106D3C59" w14:textId="77777777" w:rsidR="00321738" w:rsidRPr="00533C32" w:rsidRDefault="00321738" w:rsidP="00321738">
      <w:pPr>
        <w:pStyle w:val="PL"/>
      </w:pPr>
      <w:r w:rsidRPr="00533C32">
        <w:t xml:space="preserve">      summary: Deletes a subscriptionDataSubscriptions</w:t>
      </w:r>
    </w:p>
    <w:p w14:paraId="49B0CA58" w14:textId="77777777" w:rsidR="00321738" w:rsidRPr="00533C32" w:rsidRDefault="00321738" w:rsidP="00321738">
      <w:pPr>
        <w:pStyle w:val="PL"/>
      </w:pPr>
      <w:r w:rsidRPr="00533C32">
        <w:t xml:space="preserve">      operationId: RemovesubscriptionDataSubscriptions</w:t>
      </w:r>
    </w:p>
    <w:p w14:paraId="1E4F6BA9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67E1F621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62AC319E" w14:textId="77777777" w:rsidR="00321738" w:rsidRDefault="00321738" w:rsidP="00321738">
      <w:pPr>
        <w:pStyle w:val="PL"/>
      </w:pPr>
      <w:r>
        <w:t xml:space="preserve">      security:</w:t>
      </w:r>
    </w:p>
    <w:p w14:paraId="02F86E3E" w14:textId="77777777" w:rsidR="00321738" w:rsidRDefault="00321738" w:rsidP="00321738">
      <w:pPr>
        <w:pStyle w:val="PL"/>
      </w:pPr>
      <w:r>
        <w:t xml:space="preserve">        - {}</w:t>
      </w:r>
    </w:p>
    <w:p w14:paraId="0FA9ECF6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4F441D6" w14:textId="77777777" w:rsidR="00321738" w:rsidRDefault="00321738" w:rsidP="00321738">
      <w:pPr>
        <w:pStyle w:val="PL"/>
      </w:pPr>
      <w:r>
        <w:t xml:space="preserve">          - nudr-dr</w:t>
      </w:r>
    </w:p>
    <w:p w14:paraId="298E5628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48C04D6" w14:textId="77777777" w:rsidR="00321738" w:rsidRDefault="00321738" w:rsidP="00321738">
      <w:pPr>
        <w:pStyle w:val="PL"/>
      </w:pPr>
      <w:r>
        <w:t xml:space="preserve">          - nudr-dr</w:t>
      </w:r>
    </w:p>
    <w:p w14:paraId="1AA26A73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63DA760C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4EEF9402" w14:textId="77777777" w:rsidR="00321738" w:rsidRPr="00533C32" w:rsidRDefault="00321738" w:rsidP="00321738">
      <w:pPr>
        <w:pStyle w:val="PL"/>
      </w:pPr>
      <w:r w:rsidRPr="00533C32">
        <w:t xml:space="preserve">        - name: subsId</w:t>
      </w:r>
    </w:p>
    <w:p w14:paraId="580DEEE9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299346D9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1211C362" w14:textId="77777777" w:rsidR="00321738" w:rsidRPr="00533C32" w:rsidRDefault="00321738" w:rsidP="00321738">
      <w:pPr>
        <w:pStyle w:val="PL"/>
      </w:pPr>
      <w:r w:rsidRPr="00533C32">
        <w:t xml:space="preserve">          description: Unique ID of the subscription to remove</w:t>
      </w:r>
    </w:p>
    <w:p w14:paraId="4E814431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5021F17A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4139C1D1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5FCD495D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618457D7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2D2AB1E4" w14:textId="77777777" w:rsidR="00321738" w:rsidRPr="00533C32" w:rsidRDefault="00321738" w:rsidP="00321738">
      <w:pPr>
        <w:pStyle w:val="PL"/>
      </w:pPr>
      <w:r w:rsidRPr="00533C32">
        <w:t xml:space="preserve">        default:</w:t>
      </w:r>
    </w:p>
    <w:p w14:paraId="59F7490D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EBA4DA9" w14:textId="77777777" w:rsidR="00321738" w:rsidRPr="00533C32" w:rsidRDefault="00321738" w:rsidP="00321738">
      <w:pPr>
        <w:pStyle w:val="PL"/>
        <w:rPr>
          <w:lang w:eastAsia="zh-CN"/>
        </w:rPr>
      </w:pPr>
    </w:p>
    <w:p w14:paraId="4C4259B5" w14:textId="77777777" w:rsidR="00321738" w:rsidRPr="00533C32" w:rsidRDefault="00321738" w:rsidP="00321738">
      <w:pPr>
        <w:pStyle w:val="PL"/>
      </w:pPr>
      <w:r w:rsidRPr="00533C32">
        <w:t xml:space="preserve">    patch:</w:t>
      </w:r>
    </w:p>
    <w:p w14:paraId="287864C6" w14:textId="77777777" w:rsidR="00321738" w:rsidRPr="00533C32" w:rsidRDefault="00321738" w:rsidP="00321738">
      <w:pPr>
        <w:pStyle w:val="PL"/>
      </w:pPr>
      <w:r w:rsidRPr="00533C32">
        <w:t xml:space="preserve">      summary: Modify an individual subscriptionDataSubscription</w:t>
      </w:r>
    </w:p>
    <w:p w14:paraId="2DBEC89D" w14:textId="77777777" w:rsidR="00321738" w:rsidRPr="00533C32" w:rsidRDefault="00321738" w:rsidP="00321738">
      <w:pPr>
        <w:pStyle w:val="PL"/>
      </w:pPr>
      <w:r w:rsidRPr="00533C32">
        <w:t xml:space="preserve">      operationId: ModifysubscriptionDataSubscription</w:t>
      </w:r>
    </w:p>
    <w:p w14:paraId="0B22E9DB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55724096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1B24A604" w14:textId="77777777" w:rsidR="00321738" w:rsidRDefault="00321738" w:rsidP="00321738">
      <w:pPr>
        <w:pStyle w:val="PL"/>
      </w:pPr>
      <w:r>
        <w:t xml:space="preserve">      security:</w:t>
      </w:r>
    </w:p>
    <w:p w14:paraId="6801B407" w14:textId="77777777" w:rsidR="00321738" w:rsidRDefault="00321738" w:rsidP="00321738">
      <w:pPr>
        <w:pStyle w:val="PL"/>
      </w:pPr>
      <w:r>
        <w:t xml:space="preserve">        - {}</w:t>
      </w:r>
    </w:p>
    <w:p w14:paraId="246462D0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A2F791D" w14:textId="77777777" w:rsidR="00321738" w:rsidRDefault="00321738" w:rsidP="00321738">
      <w:pPr>
        <w:pStyle w:val="PL"/>
      </w:pPr>
      <w:r>
        <w:t xml:space="preserve">          - nudr-dr</w:t>
      </w:r>
    </w:p>
    <w:p w14:paraId="4A46262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033619F" w14:textId="77777777" w:rsidR="00321738" w:rsidRDefault="00321738" w:rsidP="00321738">
      <w:pPr>
        <w:pStyle w:val="PL"/>
      </w:pPr>
      <w:r>
        <w:t xml:space="preserve">          - nudr-dr</w:t>
      </w:r>
    </w:p>
    <w:p w14:paraId="4E34B8FF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57A9FD3B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2F64AC8E" w14:textId="77777777" w:rsidR="00321738" w:rsidRPr="00533C32" w:rsidRDefault="00321738" w:rsidP="00321738">
      <w:pPr>
        <w:pStyle w:val="PL"/>
      </w:pPr>
      <w:r w:rsidRPr="00533C32">
        <w:t xml:space="preserve">        - name: subsId</w:t>
      </w:r>
    </w:p>
    <w:p w14:paraId="443CA18C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650E4928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70196071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895B1E2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  type: string</w:t>
      </w:r>
    </w:p>
    <w:p w14:paraId="41D5F50E" w14:textId="77777777" w:rsidR="00321738" w:rsidRPr="002857AD" w:rsidRDefault="00321738" w:rsidP="00321738">
      <w:pPr>
        <w:pStyle w:val="PL"/>
      </w:pPr>
      <w:r w:rsidRPr="002857AD">
        <w:t xml:space="preserve">        - name: supported-features</w:t>
      </w:r>
    </w:p>
    <w:p w14:paraId="4826FEA4" w14:textId="77777777" w:rsidR="00321738" w:rsidRPr="002857AD" w:rsidRDefault="00321738" w:rsidP="00321738">
      <w:pPr>
        <w:pStyle w:val="PL"/>
      </w:pPr>
      <w:r w:rsidRPr="002857AD">
        <w:t xml:space="preserve">          in: query</w:t>
      </w:r>
    </w:p>
    <w:p w14:paraId="1B03AA47" w14:textId="77777777" w:rsidR="00321738" w:rsidRPr="002857AD" w:rsidRDefault="00321738" w:rsidP="00321738">
      <w:pPr>
        <w:pStyle w:val="PL"/>
      </w:pPr>
      <w:r w:rsidRPr="002857AD">
        <w:t xml:space="preserve">          description: Features required to be supported by the target NF</w:t>
      </w:r>
    </w:p>
    <w:p w14:paraId="76A83151" w14:textId="77777777" w:rsidR="00321738" w:rsidRPr="002857AD" w:rsidRDefault="00321738" w:rsidP="00321738">
      <w:pPr>
        <w:pStyle w:val="PL"/>
      </w:pPr>
      <w:r w:rsidRPr="002857AD">
        <w:t xml:space="preserve">          schema:</w:t>
      </w:r>
    </w:p>
    <w:p w14:paraId="2D78F43A" w14:textId="77777777" w:rsidR="00321738" w:rsidRPr="00533C32" w:rsidRDefault="00321738" w:rsidP="00321738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43E1C08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2DC612E8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22D02A5F" w14:textId="77777777" w:rsidR="00321738" w:rsidRPr="00533C32" w:rsidRDefault="00321738" w:rsidP="00321738">
      <w:pPr>
        <w:pStyle w:val="PL"/>
      </w:pPr>
      <w:r w:rsidRPr="00533C32">
        <w:t xml:space="preserve">          application/json-patch+json:</w:t>
      </w:r>
    </w:p>
    <w:p w14:paraId="26F63B0E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4F4458EF" w14:textId="77777777" w:rsidR="00321738" w:rsidRPr="00533C32" w:rsidRDefault="00321738" w:rsidP="00321738">
      <w:pPr>
        <w:pStyle w:val="PL"/>
      </w:pPr>
      <w:r w:rsidRPr="00533C32">
        <w:t xml:space="preserve">              type: array</w:t>
      </w:r>
    </w:p>
    <w:p w14:paraId="0C14A24B" w14:textId="77777777" w:rsidR="00321738" w:rsidRPr="00533C32" w:rsidRDefault="00321738" w:rsidP="00321738">
      <w:pPr>
        <w:pStyle w:val="PL"/>
      </w:pPr>
      <w:r w:rsidRPr="00533C32">
        <w:t xml:space="preserve">              items:</w:t>
      </w:r>
    </w:p>
    <w:p w14:paraId="0EA2C614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'TS29571_CommonData.yaml#/components/schemas/PatchItem'</w:t>
      </w:r>
    </w:p>
    <w:p w14:paraId="1595B4E6" w14:textId="77777777" w:rsidR="00321738" w:rsidRPr="00533C32" w:rsidRDefault="00321738" w:rsidP="00321738">
      <w:pPr>
        <w:pStyle w:val="PL"/>
      </w:pPr>
      <w:r w:rsidRPr="00533C32">
        <w:t xml:space="preserve">              minItems: 1</w:t>
      </w:r>
    </w:p>
    <w:p w14:paraId="2B49A7E9" w14:textId="77777777" w:rsidR="00321738" w:rsidRPr="00533C32" w:rsidRDefault="00321738" w:rsidP="00321738">
      <w:pPr>
        <w:pStyle w:val="PL"/>
      </w:pPr>
      <w:r w:rsidRPr="00533C32">
        <w:t xml:space="preserve">        required: true</w:t>
      </w:r>
    </w:p>
    <w:p w14:paraId="43BB4CA4" w14:textId="77777777" w:rsidR="00321738" w:rsidRPr="00533C32" w:rsidRDefault="00321738" w:rsidP="00321738">
      <w:pPr>
        <w:pStyle w:val="PL"/>
      </w:pPr>
      <w:r w:rsidRPr="00533C32">
        <w:lastRenderedPageBreak/>
        <w:t xml:space="preserve">      responses:</w:t>
      </w:r>
    </w:p>
    <w:p w14:paraId="037815DC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30EB4A13" w14:textId="77777777" w:rsidR="00321738" w:rsidRPr="00533C32" w:rsidRDefault="00321738" w:rsidP="00321738">
      <w:pPr>
        <w:pStyle w:val="PL"/>
      </w:pPr>
      <w:r w:rsidRPr="00533C32">
        <w:t xml:space="preserve">          description: Successful response</w:t>
      </w:r>
    </w:p>
    <w:p w14:paraId="4D859ABC" w14:textId="77777777" w:rsidR="00321738" w:rsidRDefault="00321738" w:rsidP="003217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98E045A" w14:textId="77777777" w:rsidR="00321738" w:rsidRPr="000B71E3" w:rsidRDefault="00321738" w:rsidP="00321738">
      <w:pPr>
        <w:pStyle w:val="PL"/>
      </w:pPr>
      <w:r w:rsidRPr="000B71E3">
        <w:t xml:space="preserve">          description: Expected response to a valid request</w:t>
      </w:r>
    </w:p>
    <w:p w14:paraId="7849B34E" w14:textId="77777777" w:rsidR="00321738" w:rsidRPr="000B71E3" w:rsidRDefault="00321738" w:rsidP="00321738">
      <w:pPr>
        <w:pStyle w:val="PL"/>
      </w:pPr>
      <w:r w:rsidRPr="000B71E3">
        <w:t xml:space="preserve">          content:</w:t>
      </w:r>
    </w:p>
    <w:p w14:paraId="3E70A388" w14:textId="77777777" w:rsidR="00321738" w:rsidRPr="000B71E3" w:rsidRDefault="00321738" w:rsidP="00321738">
      <w:pPr>
        <w:pStyle w:val="PL"/>
      </w:pPr>
      <w:r w:rsidRPr="000B71E3">
        <w:t xml:space="preserve">            application/json:</w:t>
      </w:r>
    </w:p>
    <w:p w14:paraId="023E7D57" w14:textId="77777777" w:rsidR="00321738" w:rsidRPr="000B71E3" w:rsidRDefault="00321738" w:rsidP="00321738">
      <w:pPr>
        <w:pStyle w:val="PL"/>
      </w:pPr>
      <w:r w:rsidRPr="000B71E3">
        <w:t xml:space="preserve">              schema:</w:t>
      </w:r>
    </w:p>
    <w:p w14:paraId="325B196B" w14:textId="77777777" w:rsidR="00321738" w:rsidRDefault="00321738" w:rsidP="003217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6BEAFB28" w14:textId="77777777" w:rsidR="00321738" w:rsidRPr="00533C32" w:rsidRDefault="00321738" w:rsidP="00321738">
      <w:pPr>
        <w:pStyle w:val="PL"/>
      </w:pPr>
      <w:r w:rsidRPr="00533C32">
        <w:t xml:space="preserve">        '403':</w:t>
      </w:r>
    </w:p>
    <w:p w14:paraId="30B223D8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3D15E81D" w14:textId="77777777" w:rsidR="00321738" w:rsidRPr="00533C32" w:rsidRDefault="00321738" w:rsidP="00321738">
      <w:pPr>
        <w:pStyle w:val="PL"/>
      </w:pPr>
      <w:r w:rsidRPr="00533C32">
        <w:t xml:space="preserve">        '404':</w:t>
      </w:r>
    </w:p>
    <w:p w14:paraId="0C7687CA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3A440F66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600F8CAD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F94B3C5" w14:textId="77777777" w:rsidR="00321738" w:rsidRDefault="00321738" w:rsidP="00321738">
      <w:pPr>
        <w:pStyle w:val="PL"/>
        <w:rPr>
          <w:lang w:eastAsia="zh-CN"/>
        </w:rPr>
      </w:pPr>
    </w:p>
    <w:p w14:paraId="16C16E20" w14:textId="77777777" w:rsidR="00321738" w:rsidRPr="00533C32" w:rsidRDefault="00321738" w:rsidP="00321738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15AA8823" w14:textId="77777777" w:rsidR="00321738" w:rsidRPr="00533C32" w:rsidRDefault="00321738" w:rsidP="00321738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4A355745" w14:textId="77777777" w:rsidR="00321738" w:rsidRPr="00533C32" w:rsidRDefault="00321738" w:rsidP="00321738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7B61C083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7023689C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19710ECD" w14:textId="77777777" w:rsidR="00321738" w:rsidRDefault="00321738" w:rsidP="00321738">
      <w:pPr>
        <w:pStyle w:val="PL"/>
      </w:pPr>
      <w:r>
        <w:t xml:space="preserve">      security:</w:t>
      </w:r>
    </w:p>
    <w:p w14:paraId="21519821" w14:textId="77777777" w:rsidR="00321738" w:rsidRDefault="00321738" w:rsidP="00321738">
      <w:pPr>
        <w:pStyle w:val="PL"/>
      </w:pPr>
      <w:r>
        <w:t xml:space="preserve">        - {}</w:t>
      </w:r>
    </w:p>
    <w:p w14:paraId="5245F2AB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07B6B4D" w14:textId="77777777" w:rsidR="00321738" w:rsidRDefault="00321738" w:rsidP="00321738">
      <w:pPr>
        <w:pStyle w:val="PL"/>
      </w:pPr>
      <w:r>
        <w:t xml:space="preserve">          - nudr-dr</w:t>
      </w:r>
    </w:p>
    <w:p w14:paraId="79D0595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901304F" w14:textId="77777777" w:rsidR="00321738" w:rsidRDefault="00321738" w:rsidP="00321738">
      <w:pPr>
        <w:pStyle w:val="PL"/>
      </w:pPr>
      <w:r>
        <w:t xml:space="preserve">          - nudr-dr</w:t>
      </w:r>
    </w:p>
    <w:p w14:paraId="4DA7135A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1D9E3692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59A02E78" w14:textId="77777777" w:rsidR="00321738" w:rsidRPr="00533C32" w:rsidRDefault="00321738" w:rsidP="00321738">
      <w:pPr>
        <w:pStyle w:val="PL"/>
      </w:pPr>
      <w:r w:rsidRPr="00533C32">
        <w:t xml:space="preserve">        - name: subsId</w:t>
      </w:r>
    </w:p>
    <w:p w14:paraId="71238A9B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7B89546A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5E786D4D" w14:textId="77777777" w:rsidR="00321738" w:rsidRPr="00533C32" w:rsidRDefault="00321738" w:rsidP="00321738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4D061A7C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E32D605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7F4968E3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3E49BC09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2DBF6A94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23688A48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7C8DAFD0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629EBF96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7F28D599" w14:textId="77777777" w:rsidR="00321738" w:rsidRPr="00533C32" w:rsidRDefault="00321738" w:rsidP="00321738">
      <w:pPr>
        <w:pStyle w:val="PL"/>
      </w:pPr>
      <w:r w:rsidRPr="00533C32">
        <w:t xml:space="preserve">                items:</w:t>
      </w:r>
    </w:p>
    <w:p w14:paraId="5C97554D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'#/components/schemas/SubscriptionDataSubscriptions'</w:t>
      </w:r>
    </w:p>
    <w:p w14:paraId="34B05B97" w14:textId="77777777" w:rsidR="00321738" w:rsidRPr="00533C32" w:rsidRDefault="00321738" w:rsidP="00321738">
      <w:pPr>
        <w:pStyle w:val="PL"/>
      </w:pPr>
      <w:r w:rsidRPr="00533C32">
        <w:t xml:space="preserve">        default:</w:t>
      </w:r>
    </w:p>
    <w:p w14:paraId="6CB689EB" w14:textId="77777777" w:rsidR="00321738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1D5E2F3" w14:textId="77777777" w:rsidR="00321738" w:rsidRPr="00533C32" w:rsidRDefault="00321738" w:rsidP="00321738">
      <w:pPr>
        <w:pStyle w:val="PL"/>
        <w:rPr>
          <w:lang w:eastAsia="zh-CN"/>
        </w:rPr>
      </w:pPr>
    </w:p>
    <w:p w14:paraId="75705160" w14:textId="77777777" w:rsidR="00321738" w:rsidRPr="00533C32" w:rsidRDefault="00321738" w:rsidP="00321738">
      <w:pPr>
        <w:pStyle w:val="PL"/>
      </w:pPr>
      <w:r w:rsidRPr="00533C32">
        <w:t xml:space="preserve">  /subscription-data/{ueId}/{servingPlmnId}/provisioned-data/trace-data:</w:t>
      </w:r>
    </w:p>
    <w:p w14:paraId="70EECC8E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142A4705" w14:textId="77777777" w:rsidR="00321738" w:rsidRPr="00533C32" w:rsidRDefault="00321738" w:rsidP="00321738">
      <w:pPr>
        <w:pStyle w:val="PL"/>
      </w:pPr>
      <w:r w:rsidRPr="00533C32">
        <w:t xml:space="preserve">      summary: Retrieves the trace configuration data of a UE</w:t>
      </w:r>
    </w:p>
    <w:p w14:paraId="34F33FCB" w14:textId="77777777" w:rsidR="00321738" w:rsidRPr="00533C32" w:rsidRDefault="00321738" w:rsidP="00321738">
      <w:pPr>
        <w:pStyle w:val="PL"/>
      </w:pPr>
      <w:r w:rsidRPr="00533C32">
        <w:t xml:space="preserve">      operationId: QueryTraceData</w:t>
      </w:r>
    </w:p>
    <w:p w14:paraId="72E31254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0C431A94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Trace Data (Document)</w:t>
      </w:r>
    </w:p>
    <w:p w14:paraId="055F4F33" w14:textId="77777777" w:rsidR="00321738" w:rsidRDefault="00321738" w:rsidP="00321738">
      <w:pPr>
        <w:pStyle w:val="PL"/>
      </w:pPr>
      <w:r>
        <w:t xml:space="preserve">      security:</w:t>
      </w:r>
    </w:p>
    <w:p w14:paraId="346E0A2E" w14:textId="77777777" w:rsidR="00321738" w:rsidRDefault="00321738" w:rsidP="00321738">
      <w:pPr>
        <w:pStyle w:val="PL"/>
      </w:pPr>
      <w:r>
        <w:t xml:space="preserve">        - {}</w:t>
      </w:r>
    </w:p>
    <w:p w14:paraId="7C895874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C1360DD" w14:textId="77777777" w:rsidR="00321738" w:rsidRDefault="00321738" w:rsidP="00321738">
      <w:pPr>
        <w:pStyle w:val="PL"/>
      </w:pPr>
      <w:r>
        <w:t xml:space="preserve">          - nudr-dr</w:t>
      </w:r>
    </w:p>
    <w:p w14:paraId="4E77C88A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4553032" w14:textId="77777777" w:rsidR="00321738" w:rsidRDefault="00321738" w:rsidP="00321738">
      <w:pPr>
        <w:pStyle w:val="PL"/>
      </w:pPr>
      <w:r>
        <w:t xml:space="preserve">          - nudr-dr</w:t>
      </w:r>
    </w:p>
    <w:p w14:paraId="3326D4BE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73BC4A0C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1971A413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37B02E2A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7CE7E31C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6700B1EA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20B64AE1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C6370A9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5DE5AB7B" w14:textId="77777777" w:rsidR="00321738" w:rsidRPr="00533C32" w:rsidRDefault="00321738" w:rsidP="00321738">
      <w:pPr>
        <w:pStyle w:val="PL"/>
      </w:pPr>
      <w:r w:rsidRPr="00533C32">
        <w:t xml:space="preserve">        - name: servingPlmnId</w:t>
      </w:r>
    </w:p>
    <w:p w14:paraId="4EF06E57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78C5E594" w14:textId="77777777" w:rsidR="00321738" w:rsidRPr="00533C32" w:rsidRDefault="00321738" w:rsidP="00321738">
      <w:pPr>
        <w:pStyle w:val="PL"/>
      </w:pPr>
      <w:r w:rsidRPr="00533C32">
        <w:t xml:space="preserve">          description: PLMN ID</w:t>
      </w:r>
    </w:p>
    <w:p w14:paraId="5B056722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795273AA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B2C4BA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1D5FFCB3" w14:textId="77777777" w:rsidR="00321738" w:rsidRPr="00533C32" w:rsidRDefault="00321738" w:rsidP="00321738">
      <w:pPr>
        <w:pStyle w:val="PL"/>
      </w:pPr>
      <w:r w:rsidRPr="00533C32">
        <w:t xml:space="preserve">        - name: If-None-Match</w:t>
      </w:r>
    </w:p>
    <w:p w14:paraId="066E1235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47BD310D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3.2</w:t>
      </w:r>
    </w:p>
    <w:p w14:paraId="400FA999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33EA1F4F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37BFF38A" w14:textId="77777777" w:rsidR="00321738" w:rsidRPr="00533C32" w:rsidRDefault="00321738" w:rsidP="00321738">
      <w:pPr>
        <w:pStyle w:val="PL"/>
      </w:pPr>
      <w:r w:rsidRPr="00533C32">
        <w:t xml:space="preserve">        - name: If-Modified-Since</w:t>
      </w:r>
    </w:p>
    <w:p w14:paraId="59EEC6CE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in: header</w:t>
      </w:r>
    </w:p>
    <w:p w14:paraId="384DA63A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3.3</w:t>
      </w:r>
    </w:p>
    <w:p w14:paraId="15EECD4C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546A85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type: string</w:t>
      </w:r>
    </w:p>
    <w:p w14:paraId="02B5C3C4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1223F0BA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07D6BDBB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54397537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3B52A75B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6CEB28DF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148BD28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$ref: 'TS29571_CommonData.yaml#/components/schemas/TraceData'</w:t>
      </w:r>
    </w:p>
    <w:p w14:paraId="53190F1D" w14:textId="77777777" w:rsidR="00321738" w:rsidRPr="00533C32" w:rsidRDefault="00321738" w:rsidP="00321738">
      <w:pPr>
        <w:pStyle w:val="PL"/>
      </w:pPr>
      <w:r w:rsidRPr="00533C32">
        <w:t xml:space="preserve">          headers:</w:t>
      </w:r>
    </w:p>
    <w:p w14:paraId="0365A59A" w14:textId="77777777" w:rsidR="00321738" w:rsidRPr="00533C32" w:rsidRDefault="00321738" w:rsidP="00321738">
      <w:pPr>
        <w:pStyle w:val="PL"/>
      </w:pPr>
      <w:r w:rsidRPr="00533C32">
        <w:t xml:space="preserve">            Cache-Control:</w:t>
      </w:r>
    </w:p>
    <w:p w14:paraId="6D8EC528" w14:textId="77777777" w:rsidR="00321738" w:rsidRPr="00533C32" w:rsidRDefault="00321738" w:rsidP="00321738">
      <w:pPr>
        <w:pStyle w:val="PL"/>
      </w:pPr>
      <w:r w:rsidRPr="00533C32">
        <w:t xml:space="preserve">              description: Cache-Control containing max-age, as described in RFC 7234, 5.2</w:t>
      </w:r>
    </w:p>
    <w:p w14:paraId="192E82EC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28616716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3BBC782E" w14:textId="77777777" w:rsidR="00321738" w:rsidRPr="00533C32" w:rsidRDefault="00321738" w:rsidP="00321738">
      <w:pPr>
        <w:pStyle w:val="PL"/>
      </w:pPr>
      <w:r w:rsidRPr="00533C32">
        <w:t xml:space="preserve">            ETag:</w:t>
      </w:r>
    </w:p>
    <w:p w14:paraId="485B5799" w14:textId="77777777" w:rsidR="00321738" w:rsidRPr="00533C32" w:rsidRDefault="00321738" w:rsidP="0032173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33C6F15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707E650C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3BF77745" w14:textId="77777777" w:rsidR="00321738" w:rsidRPr="00533C32" w:rsidRDefault="00321738" w:rsidP="00321738">
      <w:pPr>
        <w:pStyle w:val="PL"/>
      </w:pPr>
      <w:r w:rsidRPr="00533C32">
        <w:t xml:space="preserve">            Last-Modified:</w:t>
      </w:r>
    </w:p>
    <w:p w14:paraId="1FA759ED" w14:textId="77777777" w:rsidR="00321738" w:rsidRPr="00533C32" w:rsidRDefault="00321738" w:rsidP="0032173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23193FD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7307484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96C668A" w14:textId="77777777" w:rsidR="00321738" w:rsidRPr="00533C32" w:rsidRDefault="00321738" w:rsidP="00321738">
      <w:pPr>
        <w:pStyle w:val="PL"/>
      </w:pPr>
      <w:r w:rsidRPr="00533C32">
        <w:t xml:space="preserve">        default:</w:t>
      </w:r>
    </w:p>
    <w:p w14:paraId="4EA6B67D" w14:textId="77777777" w:rsidR="00321738" w:rsidRDefault="00321738" w:rsidP="00321738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'TS29571_CommonData.yaml#/components/responses/default'</w:t>
      </w:r>
    </w:p>
    <w:p w14:paraId="6CB3CB13" w14:textId="77777777" w:rsidR="00321738" w:rsidRPr="00533C32" w:rsidRDefault="00321738" w:rsidP="00321738">
      <w:pPr>
        <w:pStyle w:val="PL"/>
        <w:outlineLvl w:val="0"/>
        <w:rPr>
          <w:lang w:eastAsia="zh-CN"/>
        </w:rPr>
      </w:pPr>
    </w:p>
    <w:p w14:paraId="488286CC" w14:textId="77777777" w:rsidR="00321738" w:rsidRPr="00533C32" w:rsidRDefault="00321738" w:rsidP="00321738">
      <w:pPr>
        <w:pStyle w:val="PL"/>
      </w:pPr>
      <w:r w:rsidRPr="00533C32">
        <w:t xml:space="preserve">  /subscription-data/{ueId}/identity-data:</w:t>
      </w:r>
    </w:p>
    <w:p w14:paraId="527A135B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30455C55" w14:textId="77777777" w:rsidR="00321738" w:rsidRPr="00533C32" w:rsidRDefault="00321738" w:rsidP="00321738">
      <w:pPr>
        <w:pStyle w:val="PL"/>
      </w:pPr>
      <w:r w:rsidRPr="00533C32">
        <w:t xml:space="preserve">      summary: Retrieve identity data by SUPI or GPSI</w:t>
      </w:r>
    </w:p>
    <w:p w14:paraId="6FF3ED49" w14:textId="77777777" w:rsidR="00321738" w:rsidRPr="00533C32" w:rsidRDefault="00321738" w:rsidP="00321738">
      <w:pPr>
        <w:pStyle w:val="PL"/>
      </w:pPr>
      <w:r w:rsidRPr="00533C32">
        <w:t xml:space="preserve">      operationId: GetIdentityData</w:t>
      </w:r>
    </w:p>
    <w:p w14:paraId="7BE30380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4F0A3A9D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Query Identity Data by SUPI or GPSI (Document)</w:t>
      </w:r>
    </w:p>
    <w:p w14:paraId="56776F47" w14:textId="77777777" w:rsidR="00321738" w:rsidRDefault="00321738" w:rsidP="00321738">
      <w:pPr>
        <w:pStyle w:val="PL"/>
      </w:pPr>
      <w:r>
        <w:t xml:space="preserve">      security:</w:t>
      </w:r>
    </w:p>
    <w:p w14:paraId="3EF4D341" w14:textId="77777777" w:rsidR="00321738" w:rsidRDefault="00321738" w:rsidP="00321738">
      <w:pPr>
        <w:pStyle w:val="PL"/>
      </w:pPr>
      <w:r>
        <w:t xml:space="preserve">        - {}</w:t>
      </w:r>
    </w:p>
    <w:p w14:paraId="515943FF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892703D" w14:textId="77777777" w:rsidR="00321738" w:rsidRDefault="00321738" w:rsidP="00321738">
      <w:pPr>
        <w:pStyle w:val="PL"/>
      </w:pPr>
      <w:r>
        <w:t xml:space="preserve">          - nudr-dr</w:t>
      </w:r>
    </w:p>
    <w:p w14:paraId="54E8D5DC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36142E0" w14:textId="77777777" w:rsidR="00321738" w:rsidRDefault="00321738" w:rsidP="00321738">
      <w:pPr>
        <w:pStyle w:val="PL"/>
      </w:pPr>
      <w:r>
        <w:t xml:space="preserve">          - nudr-dr</w:t>
      </w:r>
    </w:p>
    <w:p w14:paraId="454F38B5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0B3F4D7A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168BED02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1110153C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310B586B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1B4BCE80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463DBEDE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9D0379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3F1A01A" w14:textId="77777777" w:rsidR="00321738" w:rsidRPr="00DC7E88" w:rsidRDefault="00321738" w:rsidP="00321738">
      <w:pPr>
        <w:pStyle w:val="PL"/>
      </w:pPr>
      <w:r w:rsidRPr="00533C32">
        <w:t xml:space="preserve">        </w:t>
      </w:r>
      <w:r w:rsidRPr="00DC7E88">
        <w:t>- name: app-port-id</w:t>
      </w:r>
    </w:p>
    <w:p w14:paraId="7797F622" w14:textId="77777777" w:rsidR="00321738" w:rsidRPr="00DC7E88" w:rsidRDefault="00321738" w:rsidP="00321738">
      <w:pPr>
        <w:pStyle w:val="PL"/>
      </w:pPr>
      <w:r w:rsidRPr="00DC7E88">
        <w:t xml:space="preserve">          in: query</w:t>
      </w:r>
    </w:p>
    <w:p w14:paraId="1BCA7DC0" w14:textId="77777777" w:rsidR="00321738" w:rsidRPr="00961A8A" w:rsidRDefault="00321738" w:rsidP="00321738">
      <w:pPr>
        <w:pStyle w:val="PL"/>
      </w:pPr>
      <w:r w:rsidRPr="00DC7E88">
        <w:t xml:space="preserve">          </w:t>
      </w:r>
      <w:r w:rsidRPr="00961A8A">
        <w:t>description: Application port identifier</w:t>
      </w:r>
    </w:p>
    <w:p w14:paraId="4246EAEB" w14:textId="77777777" w:rsidR="00321738" w:rsidRPr="00961A8A" w:rsidRDefault="00321738" w:rsidP="00321738">
      <w:pPr>
        <w:pStyle w:val="PL"/>
      </w:pPr>
      <w:r w:rsidRPr="00961A8A">
        <w:t xml:space="preserve">          content:</w:t>
      </w:r>
    </w:p>
    <w:p w14:paraId="35AF0DBE" w14:textId="77777777" w:rsidR="00321738" w:rsidRPr="00DC7E88" w:rsidRDefault="00321738" w:rsidP="00321738">
      <w:pPr>
        <w:pStyle w:val="PL"/>
      </w:pPr>
      <w:r w:rsidRPr="00961A8A">
        <w:t xml:space="preserve">            </w:t>
      </w:r>
      <w:r w:rsidRPr="00DC7E88">
        <w:t>application/json:</w:t>
      </w:r>
    </w:p>
    <w:p w14:paraId="17AEF9BC" w14:textId="77777777" w:rsidR="00321738" w:rsidRPr="00DC7E88" w:rsidRDefault="00321738" w:rsidP="00321738">
      <w:pPr>
        <w:pStyle w:val="PL"/>
      </w:pPr>
      <w:r w:rsidRPr="00DC7E88">
        <w:t xml:space="preserve">              schema:</w:t>
      </w:r>
    </w:p>
    <w:p w14:paraId="2EAF4E41" w14:textId="77777777" w:rsidR="00321738" w:rsidRDefault="00321738" w:rsidP="00321738">
      <w:pPr>
        <w:pStyle w:val="PL"/>
        <w:rPr>
          <w:lang w:eastAsia="zh-CN"/>
        </w:rPr>
      </w:pPr>
      <w:r w:rsidRPr="00DC7E88">
        <w:t xml:space="preserve">                $ref: 'TS29503_Nudm_SDM.yaml#/components/schemas/AppPortId'</w:t>
      </w:r>
    </w:p>
    <w:p w14:paraId="1659ECDB" w14:textId="77777777" w:rsidR="00321738" w:rsidRPr="00533C32" w:rsidRDefault="00321738" w:rsidP="00321738">
      <w:pPr>
        <w:pStyle w:val="PL"/>
      </w:pPr>
      <w:r w:rsidRPr="00533C32">
        <w:t xml:space="preserve">        - name: If-None-Match</w:t>
      </w:r>
    </w:p>
    <w:p w14:paraId="12E04DDA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421751D4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3.2</w:t>
      </w:r>
    </w:p>
    <w:p w14:paraId="13AAFD3F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1C21B73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2EA3E225" w14:textId="77777777" w:rsidR="00321738" w:rsidRPr="00533C32" w:rsidRDefault="00321738" w:rsidP="00321738">
      <w:pPr>
        <w:pStyle w:val="PL"/>
      </w:pPr>
      <w:r w:rsidRPr="00533C32">
        <w:t xml:space="preserve">        - name: If-Modified-Since</w:t>
      </w:r>
    </w:p>
    <w:p w14:paraId="60277756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651A0C89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3.3</w:t>
      </w:r>
    </w:p>
    <w:p w14:paraId="335FCBFF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D21C28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type: string</w:t>
      </w:r>
    </w:p>
    <w:p w14:paraId="1330035E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33FDF6A7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30EC45C7" w14:textId="77777777" w:rsidR="00321738" w:rsidRPr="00961A8A" w:rsidRDefault="00321738" w:rsidP="00321738">
      <w:pPr>
        <w:pStyle w:val="PL"/>
      </w:pPr>
      <w:r w:rsidRPr="00533C32">
        <w:t xml:space="preserve">          </w:t>
      </w:r>
      <w:r w:rsidRPr="00961A8A">
        <w:t>description: OK</w:t>
      </w:r>
    </w:p>
    <w:p w14:paraId="733DA65A" w14:textId="77777777" w:rsidR="00321738" w:rsidRPr="00961A8A" w:rsidRDefault="00321738" w:rsidP="00321738">
      <w:pPr>
        <w:pStyle w:val="PL"/>
      </w:pPr>
      <w:r w:rsidRPr="00961A8A">
        <w:t xml:space="preserve">          content:</w:t>
      </w:r>
    </w:p>
    <w:p w14:paraId="1F23BA57" w14:textId="77777777" w:rsidR="00321738" w:rsidRPr="00961A8A" w:rsidRDefault="00321738" w:rsidP="00321738">
      <w:pPr>
        <w:pStyle w:val="PL"/>
      </w:pPr>
      <w:r w:rsidRPr="00961A8A">
        <w:t xml:space="preserve">            application/json:</w:t>
      </w:r>
    </w:p>
    <w:p w14:paraId="38B067F5" w14:textId="77777777" w:rsidR="00321738" w:rsidRPr="00533C32" w:rsidRDefault="00321738" w:rsidP="00321738">
      <w:pPr>
        <w:pStyle w:val="PL"/>
      </w:pPr>
      <w:r w:rsidRPr="00961A8A">
        <w:t xml:space="preserve">              </w:t>
      </w:r>
      <w:r w:rsidRPr="00533C32">
        <w:t>schema:</w:t>
      </w:r>
    </w:p>
    <w:p w14:paraId="6290FF5D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6FA1790F" w14:textId="77777777" w:rsidR="00321738" w:rsidRPr="00533C32" w:rsidRDefault="00321738" w:rsidP="00321738">
      <w:pPr>
        <w:pStyle w:val="PL"/>
      </w:pPr>
      <w:r w:rsidRPr="00533C32">
        <w:t xml:space="preserve">          headers:</w:t>
      </w:r>
    </w:p>
    <w:p w14:paraId="20AE3255" w14:textId="77777777" w:rsidR="00321738" w:rsidRPr="00533C32" w:rsidRDefault="00321738" w:rsidP="00321738">
      <w:pPr>
        <w:pStyle w:val="PL"/>
      </w:pPr>
      <w:r w:rsidRPr="00533C32">
        <w:t xml:space="preserve">            Cache-Control:</w:t>
      </w:r>
    </w:p>
    <w:p w14:paraId="55CDA059" w14:textId="77777777" w:rsidR="00321738" w:rsidRPr="00533C32" w:rsidRDefault="00321738" w:rsidP="00321738">
      <w:pPr>
        <w:pStyle w:val="PL"/>
      </w:pPr>
      <w:r w:rsidRPr="00533C32">
        <w:t xml:space="preserve">              description: Cache-Control containing max-age, as described in RFC 7234, 5.2</w:t>
      </w:r>
    </w:p>
    <w:p w14:paraId="4C8D5C62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661E0493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28A2679A" w14:textId="77777777" w:rsidR="00321738" w:rsidRPr="00533C32" w:rsidRDefault="00321738" w:rsidP="00321738">
      <w:pPr>
        <w:pStyle w:val="PL"/>
      </w:pPr>
      <w:r w:rsidRPr="00533C32">
        <w:t xml:space="preserve">            ETag:</w:t>
      </w:r>
    </w:p>
    <w:p w14:paraId="796D3D82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    description: Entity Tag, containing a strong validator, as described in RFC 7232, 2.3</w:t>
      </w:r>
    </w:p>
    <w:p w14:paraId="6EDD97C3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461417A3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0BDBB58A" w14:textId="77777777" w:rsidR="00321738" w:rsidRPr="00533C32" w:rsidRDefault="00321738" w:rsidP="00321738">
      <w:pPr>
        <w:pStyle w:val="PL"/>
      </w:pPr>
      <w:r w:rsidRPr="00533C32">
        <w:t xml:space="preserve">            Last-Modified:</w:t>
      </w:r>
    </w:p>
    <w:p w14:paraId="06D02323" w14:textId="77777777" w:rsidR="00321738" w:rsidRPr="00533C32" w:rsidRDefault="00321738" w:rsidP="0032173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9E0AB6F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3B1DCA9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0F1FA12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5E1337A3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24A63C6" w14:textId="77777777" w:rsidR="00321738" w:rsidRPr="00533C32" w:rsidRDefault="00321738" w:rsidP="00321738">
      <w:pPr>
        <w:pStyle w:val="PL"/>
        <w:rPr>
          <w:lang w:eastAsia="zh-CN"/>
        </w:rPr>
      </w:pPr>
    </w:p>
    <w:p w14:paraId="1AE27607" w14:textId="77777777" w:rsidR="00321738" w:rsidRPr="00533C32" w:rsidRDefault="00321738" w:rsidP="00321738">
      <w:pPr>
        <w:pStyle w:val="PL"/>
      </w:pPr>
      <w:r w:rsidRPr="00533C32">
        <w:t xml:space="preserve">  /subscription-data/{ueId}/operator-determined-barring-data:</w:t>
      </w:r>
    </w:p>
    <w:p w14:paraId="7CD6AEE0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52FFBA64" w14:textId="77777777" w:rsidR="00321738" w:rsidRPr="00533C32" w:rsidRDefault="00321738" w:rsidP="00321738">
      <w:pPr>
        <w:pStyle w:val="PL"/>
      </w:pPr>
      <w:r w:rsidRPr="00533C32">
        <w:t xml:space="preserve">      summary: Retrieve ODB Data data by SUPI or GPSI</w:t>
      </w:r>
    </w:p>
    <w:p w14:paraId="379E6146" w14:textId="77777777" w:rsidR="00321738" w:rsidRPr="00533C32" w:rsidRDefault="00321738" w:rsidP="00321738">
      <w:pPr>
        <w:pStyle w:val="PL"/>
      </w:pPr>
      <w:r w:rsidRPr="00533C32">
        <w:t xml:space="preserve">      operationId: GetOdbData</w:t>
      </w:r>
    </w:p>
    <w:p w14:paraId="52069731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61E307B1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Query ODB Data by SUPI or GPSI (Document)</w:t>
      </w:r>
    </w:p>
    <w:p w14:paraId="5DAB09C9" w14:textId="77777777" w:rsidR="00321738" w:rsidRDefault="00321738" w:rsidP="00321738">
      <w:pPr>
        <w:pStyle w:val="PL"/>
      </w:pPr>
      <w:r>
        <w:t xml:space="preserve">      security:</w:t>
      </w:r>
    </w:p>
    <w:p w14:paraId="05A340DC" w14:textId="77777777" w:rsidR="00321738" w:rsidRDefault="00321738" w:rsidP="00321738">
      <w:pPr>
        <w:pStyle w:val="PL"/>
      </w:pPr>
      <w:r>
        <w:t xml:space="preserve">        - {}</w:t>
      </w:r>
    </w:p>
    <w:p w14:paraId="62FBED6B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75D0163B" w14:textId="77777777" w:rsidR="00321738" w:rsidRDefault="00321738" w:rsidP="00321738">
      <w:pPr>
        <w:pStyle w:val="PL"/>
      </w:pPr>
      <w:r>
        <w:t xml:space="preserve">          - nudr-dr</w:t>
      </w:r>
    </w:p>
    <w:p w14:paraId="4AF1D902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B1EFA11" w14:textId="77777777" w:rsidR="00321738" w:rsidRDefault="00321738" w:rsidP="00321738">
      <w:pPr>
        <w:pStyle w:val="PL"/>
      </w:pPr>
      <w:r>
        <w:t xml:space="preserve">          - nudr-dr</w:t>
      </w:r>
    </w:p>
    <w:p w14:paraId="2E6C3DEF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0990D8E9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14DE2961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29E633B3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7F5A1C1C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3EF56651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7630CE9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5DF33E87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57B2B2DC" w14:textId="77777777" w:rsidR="00321738" w:rsidRPr="00961A8A" w:rsidRDefault="00321738" w:rsidP="00321738">
      <w:pPr>
        <w:pStyle w:val="PL"/>
      </w:pPr>
      <w:r w:rsidRPr="00533C32">
        <w:t xml:space="preserve">      </w:t>
      </w:r>
      <w:r w:rsidRPr="00961A8A">
        <w:t>responses:</w:t>
      </w:r>
    </w:p>
    <w:p w14:paraId="7D847863" w14:textId="77777777" w:rsidR="00321738" w:rsidRPr="00961A8A" w:rsidRDefault="00321738" w:rsidP="00321738">
      <w:pPr>
        <w:pStyle w:val="PL"/>
      </w:pPr>
      <w:r w:rsidRPr="00961A8A">
        <w:t xml:space="preserve">        '200':</w:t>
      </w:r>
    </w:p>
    <w:p w14:paraId="5E0B5F54" w14:textId="77777777" w:rsidR="00321738" w:rsidRPr="00961A8A" w:rsidRDefault="00321738" w:rsidP="00321738">
      <w:pPr>
        <w:pStyle w:val="PL"/>
      </w:pPr>
      <w:r w:rsidRPr="00961A8A">
        <w:t xml:space="preserve">          description: OK</w:t>
      </w:r>
    </w:p>
    <w:p w14:paraId="755512F9" w14:textId="77777777" w:rsidR="00321738" w:rsidRPr="00961A8A" w:rsidRDefault="00321738" w:rsidP="00321738">
      <w:pPr>
        <w:pStyle w:val="PL"/>
      </w:pPr>
      <w:r w:rsidRPr="00961A8A">
        <w:t xml:space="preserve">          content:</w:t>
      </w:r>
    </w:p>
    <w:p w14:paraId="5BC5C527" w14:textId="77777777" w:rsidR="00321738" w:rsidRPr="00533C32" w:rsidRDefault="00321738" w:rsidP="00321738">
      <w:pPr>
        <w:pStyle w:val="PL"/>
      </w:pPr>
      <w:r w:rsidRPr="00961A8A">
        <w:t xml:space="preserve">            </w:t>
      </w:r>
      <w:r w:rsidRPr="00533C32">
        <w:t>application/json:</w:t>
      </w:r>
    </w:p>
    <w:p w14:paraId="4D295C2F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46C249F2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'TS29571_CommonData.yaml#/components/schemas/OdbData'</w:t>
      </w:r>
    </w:p>
    <w:p w14:paraId="269B9EB5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3B245EC5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D547D4F" w14:textId="77777777" w:rsidR="00321738" w:rsidRPr="00533C32" w:rsidRDefault="00321738" w:rsidP="00321738">
      <w:pPr>
        <w:pStyle w:val="PL"/>
        <w:rPr>
          <w:lang w:eastAsia="zh-CN"/>
        </w:rPr>
      </w:pPr>
    </w:p>
    <w:p w14:paraId="2D58466C" w14:textId="77777777" w:rsidR="00321738" w:rsidRPr="00533C32" w:rsidRDefault="00321738" w:rsidP="00321738">
      <w:pPr>
        <w:pStyle w:val="PL"/>
      </w:pPr>
      <w:r w:rsidRPr="00533C32">
        <w:t xml:space="preserve">  /subscription-data/{ueId}/context-data:</w:t>
      </w:r>
    </w:p>
    <w:p w14:paraId="2E92677D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41990079" w14:textId="77777777" w:rsidR="00321738" w:rsidRPr="00533C32" w:rsidRDefault="00321738" w:rsidP="00321738">
      <w:pPr>
        <w:pStyle w:val="PL"/>
      </w:pPr>
      <w:r w:rsidRPr="00533C32">
        <w:t xml:space="preserve">      summary: Retrieve multiple context data sets of a UE</w:t>
      </w:r>
    </w:p>
    <w:p w14:paraId="25B40889" w14:textId="77777777" w:rsidR="00321738" w:rsidRPr="00533C32" w:rsidRDefault="00321738" w:rsidP="00321738">
      <w:pPr>
        <w:pStyle w:val="PL"/>
      </w:pPr>
      <w:r w:rsidRPr="00533C32">
        <w:t xml:space="preserve">      operationId: QueryContextData</w:t>
      </w:r>
    </w:p>
    <w:p w14:paraId="06B83CCD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65012D75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Context Data (Document)</w:t>
      </w:r>
    </w:p>
    <w:p w14:paraId="7939C90D" w14:textId="77777777" w:rsidR="00321738" w:rsidRDefault="00321738" w:rsidP="00321738">
      <w:pPr>
        <w:pStyle w:val="PL"/>
      </w:pPr>
      <w:r>
        <w:t xml:space="preserve">      security:</w:t>
      </w:r>
    </w:p>
    <w:p w14:paraId="38E2F8FA" w14:textId="77777777" w:rsidR="00321738" w:rsidRDefault="00321738" w:rsidP="00321738">
      <w:pPr>
        <w:pStyle w:val="PL"/>
      </w:pPr>
      <w:r>
        <w:t xml:space="preserve">        - {}</w:t>
      </w:r>
    </w:p>
    <w:p w14:paraId="76764F08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3C2D94C" w14:textId="77777777" w:rsidR="00321738" w:rsidRDefault="00321738" w:rsidP="00321738">
      <w:pPr>
        <w:pStyle w:val="PL"/>
      </w:pPr>
      <w:r>
        <w:t xml:space="preserve">          - nudr-dr</w:t>
      </w:r>
    </w:p>
    <w:p w14:paraId="551707F5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F99298D" w14:textId="77777777" w:rsidR="00321738" w:rsidRDefault="00321738" w:rsidP="00321738">
      <w:pPr>
        <w:pStyle w:val="PL"/>
      </w:pPr>
      <w:r>
        <w:t xml:space="preserve">          - nudr-dr</w:t>
      </w:r>
    </w:p>
    <w:p w14:paraId="61DC0779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51179388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1083BBCD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28C85076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27C3800E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121473FA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35B1FDF6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08688C6E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2DE00512" w14:textId="77777777" w:rsidR="00321738" w:rsidRPr="00533C32" w:rsidRDefault="00321738" w:rsidP="00321738">
      <w:pPr>
        <w:pStyle w:val="PL"/>
      </w:pPr>
      <w:r w:rsidRPr="00533C32">
        <w:t xml:space="preserve">        - name: context-dataset-names</w:t>
      </w:r>
    </w:p>
    <w:p w14:paraId="062F445B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5E5E0F1A" w14:textId="77777777" w:rsidR="00321738" w:rsidRPr="00533C32" w:rsidRDefault="00321738" w:rsidP="00321738">
      <w:pPr>
        <w:pStyle w:val="PL"/>
      </w:pPr>
      <w:r w:rsidRPr="00533C32">
        <w:t xml:space="preserve">          description: List of context dataset names</w:t>
      </w:r>
    </w:p>
    <w:p w14:paraId="5976538D" w14:textId="77777777" w:rsidR="00321738" w:rsidRPr="00533C32" w:rsidRDefault="00321738" w:rsidP="00321738">
      <w:pPr>
        <w:pStyle w:val="PL"/>
      </w:pPr>
      <w:r w:rsidRPr="00533C32">
        <w:t xml:space="preserve">          style: form</w:t>
      </w:r>
    </w:p>
    <w:p w14:paraId="2B7032C6" w14:textId="77777777" w:rsidR="00321738" w:rsidRPr="00533C32" w:rsidRDefault="00321738" w:rsidP="00321738">
      <w:pPr>
        <w:pStyle w:val="PL"/>
      </w:pPr>
      <w:r w:rsidRPr="00533C32">
        <w:t xml:space="preserve">          explode: false</w:t>
      </w:r>
    </w:p>
    <w:p w14:paraId="0A5894A6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034B590F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CA44320" w14:textId="77777777" w:rsidR="00321738" w:rsidRPr="00533C32" w:rsidRDefault="00321738" w:rsidP="00321738">
      <w:pPr>
        <w:pStyle w:val="PL"/>
      </w:pPr>
      <w:r w:rsidRPr="00533C32">
        <w:t xml:space="preserve">            $ref: '#/components/schemas/ContextDatasetNames'</w:t>
      </w:r>
    </w:p>
    <w:p w14:paraId="44B0290C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35239D08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324C166C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2C04F0E5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549A5BDB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40C2B228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08397AF5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'#/components/schemas/ContextDataSets'</w:t>
      </w:r>
    </w:p>
    <w:p w14:paraId="202EB4FD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3AE2194A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EF0FB63" w14:textId="77777777" w:rsidR="00321738" w:rsidRPr="00533C32" w:rsidRDefault="00321738" w:rsidP="00321738">
      <w:pPr>
        <w:pStyle w:val="PL"/>
        <w:rPr>
          <w:lang w:eastAsia="zh-CN"/>
        </w:rPr>
      </w:pPr>
    </w:p>
    <w:p w14:paraId="4DE8ADBA" w14:textId="77777777" w:rsidR="00321738" w:rsidRPr="00533C32" w:rsidRDefault="00321738" w:rsidP="00321738">
      <w:pPr>
        <w:pStyle w:val="PL"/>
      </w:pPr>
      <w:r w:rsidRPr="00533C32">
        <w:t xml:space="preserve">  /subscription-data/group-data/group-identifiers:</w:t>
      </w:r>
    </w:p>
    <w:p w14:paraId="725D8B37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09B2A43C" w14:textId="77777777" w:rsidR="00321738" w:rsidRPr="00533C32" w:rsidRDefault="00321738" w:rsidP="00321738">
      <w:pPr>
        <w:pStyle w:val="PL"/>
      </w:pPr>
      <w:r w:rsidRPr="00533C32">
        <w:t xml:space="preserve">      summary: Mapping of Group Identifiers</w:t>
      </w:r>
    </w:p>
    <w:p w14:paraId="255350F7" w14:textId="77777777" w:rsidR="00321738" w:rsidRPr="00533C32" w:rsidRDefault="00321738" w:rsidP="00321738">
      <w:pPr>
        <w:pStyle w:val="PL"/>
      </w:pPr>
      <w:r w:rsidRPr="00533C32">
        <w:t xml:space="preserve">      operationId: GetGroupIdentifiers</w:t>
      </w:r>
    </w:p>
    <w:p w14:paraId="0855CBEE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5E7D25C7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Group Identifiers</w:t>
      </w:r>
    </w:p>
    <w:p w14:paraId="021F259A" w14:textId="77777777" w:rsidR="00321738" w:rsidRDefault="00321738" w:rsidP="00321738">
      <w:pPr>
        <w:pStyle w:val="PL"/>
      </w:pPr>
      <w:r>
        <w:t xml:space="preserve">      security:</w:t>
      </w:r>
    </w:p>
    <w:p w14:paraId="7FF24468" w14:textId="77777777" w:rsidR="00321738" w:rsidRDefault="00321738" w:rsidP="00321738">
      <w:pPr>
        <w:pStyle w:val="PL"/>
      </w:pPr>
      <w:r>
        <w:t xml:space="preserve">        - {}</w:t>
      </w:r>
    </w:p>
    <w:p w14:paraId="0C374438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F40DB41" w14:textId="77777777" w:rsidR="00321738" w:rsidRDefault="00321738" w:rsidP="00321738">
      <w:pPr>
        <w:pStyle w:val="PL"/>
      </w:pPr>
      <w:r>
        <w:t xml:space="preserve">          - nudr-dr</w:t>
      </w:r>
    </w:p>
    <w:p w14:paraId="36282E52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E85D43C" w14:textId="77777777" w:rsidR="00321738" w:rsidRDefault="00321738" w:rsidP="00321738">
      <w:pPr>
        <w:pStyle w:val="PL"/>
      </w:pPr>
      <w:r>
        <w:t xml:space="preserve">          - nudr-dr</w:t>
      </w:r>
    </w:p>
    <w:p w14:paraId="2F2BD079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3EE98128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1F0CB526" w14:textId="77777777" w:rsidR="00321738" w:rsidRPr="00533C32" w:rsidRDefault="00321738" w:rsidP="00321738">
      <w:pPr>
        <w:pStyle w:val="PL"/>
      </w:pPr>
      <w:r w:rsidRPr="00533C32">
        <w:t xml:space="preserve">        - name: ext-group-id</w:t>
      </w:r>
    </w:p>
    <w:p w14:paraId="458E2F92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7AC3D9CA" w14:textId="77777777" w:rsidR="00321738" w:rsidRPr="00533C32" w:rsidRDefault="00321738" w:rsidP="00321738">
      <w:pPr>
        <w:pStyle w:val="PL"/>
      </w:pPr>
      <w:r w:rsidRPr="00533C32">
        <w:t xml:space="preserve">          description: External Group Identifier</w:t>
      </w:r>
    </w:p>
    <w:p w14:paraId="46870DD9" w14:textId="77777777" w:rsidR="00321738" w:rsidRPr="00533C32" w:rsidRDefault="00321738" w:rsidP="00321738">
      <w:pPr>
        <w:pStyle w:val="PL"/>
      </w:pPr>
      <w:r w:rsidRPr="00533C32">
        <w:t xml:space="preserve">          required: false</w:t>
      </w:r>
    </w:p>
    <w:p w14:paraId="462B1439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DB3B91A" w14:textId="77777777" w:rsidR="00321738" w:rsidRPr="00533C32" w:rsidRDefault="00321738" w:rsidP="00321738">
      <w:pPr>
        <w:pStyle w:val="PL"/>
      </w:pPr>
      <w:r w:rsidRPr="00533C32">
        <w:t xml:space="preserve">            $ref: 'TS29503_Nudm_SDM.yaml#/components/schemas/ExtGroupId'</w:t>
      </w:r>
    </w:p>
    <w:p w14:paraId="72D117F3" w14:textId="77777777" w:rsidR="00321738" w:rsidRPr="00533C32" w:rsidRDefault="00321738" w:rsidP="00321738">
      <w:pPr>
        <w:pStyle w:val="PL"/>
      </w:pPr>
      <w:r w:rsidRPr="00533C32">
        <w:t xml:space="preserve">        - name: int-group-id</w:t>
      </w:r>
    </w:p>
    <w:p w14:paraId="5A90A8B5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7AA50317" w14:textId="77777777" w:rsidR="00321738" w:rsidRPr="00533C32" w:rsidRDefault="00321738" w:rsidP="00321738">
      <w:pPr>
        <w:pStyle w:val="PL"/>
      </w:pPr>
      <w:r w:rsidRPr="00533C32">
        <w:t xml:space="preserve">          description: Internal Group Identifier</w:t>
      </w:r>
    </w:p>
    <w:p w14:paraId="2774734E" w14:textId="77777777" w:rsidR="00321738" w:rsidRPr="00533C32" w:rsidRDefault="00321738" w:rsidP="00321738">
      <w:pPr>
        <w:pStyle w:val="PL"/>
      </w:pPr>
      <w:r w:rsidRPr="00533C32">
        <w:t xml:space="preserve">          required: false</w:t>
      </w:r>
    </w:p>
    <w:p w14:paraId="39784B2E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56E9075D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'TS29571_CommonData.yaml#/components/schemas/GroupId'</w:t>
      </w:r>
    </w:p>
    <w:p w14:paraId="44CC6AF4" w14:textId="77777777" w:rsidR="00321738" w:rsidRPr="006A7EE2" w:rsidRDefault="00321738" w:rsidP="00321738">
      <w:pPr>
        <w:pStyle w:val="PL"/>
      </w:pPr>
      <w:r w:rsidRPr="006A7EE2">
        <w:t xml:space="preserve">        - name: </w:t>
      </w:r>
      <w:r>
        <w:rPr>
          <w:lang w:eastAsia="zh-CN"/>
        </w:rPr>
        <w:t>ue-id-ind</w:t>
      </w:r>
    </w:p>
    <w:p w14:paraId="712FE941" w14:textId="77777777" w:rsidR="00321738" w:rsidRPr="006A7EE2" w:rsidRDefault="00321738" w:rsidP="00321738">
      <w:pPr>
        <w:pStyle w:val="PL"/>
      </w:pPr>
      <w:r w:rsidRPr="006A7EE2">
        <w:t xml:space="preserve">          in: query</w:t>
      </w:r>
    </w:p>
    <w:p w14:paraId="561461EA" w14:textId="77777777" w:rsidR="00321738" w:rsidRPr="006A7EE2" w:rsidRDefault="00321738" w:rsidP="00321738">
      <w:pPr>
        <w:pStyle w:val="PL"/>
      </w:pPr>
      <w:r w:rsidRPr="006A7EE2">
        <w:t xml:space="preserve">          description: </w:t>
      </w:r>
      <w:r>
        <w:t xml:space="preserve">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66FD3F39" w14:textId="77777777" w:rsidR="00321738" w:rsidRPr="006A7EE2" w:rsidRDefault="00321738" w:rsidP="00321738">
      <w:pPr>
        <w:pStyle w:val="PL"/>
      </w:pPr>
      <w:r w:rsidRPr="006A7EE2">
        <w:t xml:space="preserve">          required: false</w:t>
      </w:r>
    </w:p>
    <w:p w14:paraId="1C6F5928" w14:textId="77777777" w:rsidR="00321738" w:rsidRPr="006A7EE2" w:rsidRDefault="00321738" w:rsidP="00321738">
      <w:pPr>
        <w:pStyle w:val="PL"/>
      </w:pPr>
      <w:r w:rsidRPr="006A7EE2">
        <w:t xml:space="preserve">          schema:</w:t>
      </w:r>
    </w:p>
    <w:p w14:paraId="76BC1923" w14:textId="77777777" w:rsidR="00321738" w:rsidRDefault="00321738" w:rsidP="00321738">
      <w:pPr>
        <w:pStyle w:val="PL"/>
      </w:pPr>
      <w:r w:rsidRPr="006A7EE2">
        <w:t xml:space="preserve">            </w:t>
      </w:r>
      <w:r>
        <w:t>type: boolean</w:t>
      </w:r>
    </w:p>
    <w:p w14:paraId="291D4A1A" w14:textId="77777777" w:rsidR="00321738" w:rsidRPr="00533C32" w:rsidRDefault="00321738" w:rsidP="003217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6A7EE2">
        <w:t>default: false</w:t>
      </w:r>
    </w:p>
    <w:p w14:paraId="63B0A0FC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0A1CBFB6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0BF36CA2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149B2938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F88FCD2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'TS29571_CommonData.yaml#/components/schemas/SupportedFeatures'</w:t>
      </w:r>
    </w:p>
    <w:p w14:paraId="6557D5F5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75B817C1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32743BB4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30233425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51943B6B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3EB858C1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4131B8A2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      $ref: 'TS29503_Nudm_SDM.yaml#/components/schemas/GroupIdentifiers'</w:t>
      </w:r>
    </w:p>
    <w:p w14:paraId="2B84F47F" w14:textId="77777777" w:rsidR="00321738" w:rsidRPr="00533C32" w:rsidRDefault="00321738" w:rsidP="00321738">
      <w:pPr>
        <w:pStyle w:val="PL"/>
      </w:pPr>
      <w:r w:rsidRPr="00533C32">
        <w:t xml:space="preserve">        default:</w:t>
      </w:r>
    </w:p>
    <w:p w14:paraId="26A47737" w14:textId="77777777" w:rsidR="00321738" w:rsidRPr="00810BBA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E7E52F9" w14:textId="77777777" w:rsidR="00321738" w:rsidRPr="00533C32" w:rsidRDefault="00321738" w:rsidP="00321738">
      <w:pPr>
        <w:pStyle w:val="PL"/>
        <w:rPr>
          <w:lang w:eastAsia="zh-CN"/>
        </w:rPr>
      </w:pPr>
    </w:p>
    <w:p w14:paraId="1F41D3B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/subscription-data/group-data/5g-vn-groups</w:t>
      </w:r>
      <w:r w:rsidRPr="00533C32">
        <w:rPr>
          <w:rFonts w:hint="eastAsia"/>
          <w:lang w:eastAsia="zh-CN"/>
        </w:rPr>
        <w:t>:</w:t>
      </w:r>
    </w:p>
    <w:p w14:paraId="3B63718A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71078A1B" w14:textId="77777777" w:rsidR="00321738" w:rsidRPr="00533C32" w:rsidRDefault="00321738" w:rsidP="00321738">
      <w:pPr>
        <w:pStyle w:val="PL"/>
      </w:pPr>
      <w:r w:rsidRPr="00533C32">
        <w:t xml:space="preserve">      summary: Retrieves the data of a 5G VN Group</w:t>
      </w:r>
    </w:p>
    <w:p w14:paraId="494A18E2" w14:textId="77777777" w:rsidR="00321738" w:rsidRPr="00533C32" w:rsidRDefault="00321738" w:rsidP="00321738">
      <w:pPr>
        <w:pStyle w:val="PL"/>
      </w:pPr>
      <w:r w:rsidRPr="00533C32">
        <w:t xml:space="preserve">      operationId: Query5GVnGroup</w:t>
      </w:r>
    </w:p>
    <w:p w14:paraId="3AA95F4F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0EBA1EF0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- 5G-VN-Groups (Store)</w:t>
      </w:r>
    </w:p>
    <w:p w14:paraId="15418A5F" w14:textId="77777777" w:rsidR="00321738" w:rsidRDefault="00321738" w:rsidP="00321738">
      <w:pPr>
        <w:pStyle w:val="PL"/>
      </w:pPr>
      <w:r>
        <w:t xml:space="preserve">      security:</w:t>
      </w:r>
    </w:p>
    <w:p w14:paraId="0E66264C" w14:textId="77777777" w:rsidR="00321738" w:rsidRDefault="00321738" w:rsidP="00321738">
      <w:pPr>
        <w:pStyle w:val="PL"/>
      </w:pPr>
      <w:r>
        <w:t xml:space="preserve">        - {}</w:t>
      </w:r>
    </w:p>
    <w:p w14:paraId="7FD7E588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88D8DE4" w14:textId="77777777" w:rsidR="00321738" w:rsidRDefault="00321738" w:rsidP="00321738">
      <w:pPr>
        <w:pStyle w:val="PL"/>
      </w:pPr>
      <w:r>
        <w:t xml:space="preserve">          - nudr-dr</w:t>
      </w:r>
    </w:p>
    <w:p w14:paraId="0989247F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D49C63E" w14:textId="77777777" w:rsidR="00321738" w:rsidRDefault="00321738" w:rsidP="00321738">
      <w:pPr>
        <w:pStyle w:val="PL"/>
      </w:pPr>
      <w:r>
        <w:t xml:space="preserve">          - nudr-dr</w:t>
      </w:r>
    </w:p>
    <w:p w14:paraId="42473BDF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41D0C3E3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00F7A832" w14:textId="77777777" w:rsidR="00321738" w:rsidRPr="00533C32" w:rsidRDefault="00321738" w:rsidP="00321738">
      <w:pPr>
        <w:pStyle w:val="PL"/>
      </w:pPr>
      <w:r w:rsidRPr="00533C32">
        <w:t xml:space="preserve">        - name: gpsis</w:t>
      </w:r>
    </w:p>
    <w:p w14:paraId="37FC39A4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623C1A40" w14:textId="77777777" w:rsidR="00321738" w:rsidRPr="00533C32" w:rsidRDefault="00321738" w:rsidP="00321738">
      <w:pPr>
        <w:pStyle w:val="PL"/>
      </w:pPr>
      <w:r w:rsidRPr="00533C32">
        <w:t xml:space="preserve">          description: List of GPSIs</w:t>
      </w:r>
    </w:p>
    <w:p w14:paraId="36C7EE1B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F064805" w14:textId="77777777" w:rsidR="00321738" w:rsidRPr="00533C32" w:rsidRDefault="00321738" w:rsidP="00321738">
      <w:pPr>
        <w:pStyle w:val="PL"/>
      </w:pPr>
      <w:r w:rsidRPr="00533C32">
        <w:t xml:space="preserve">            type: array</w:t>
      </w:r>
    </w:p>
    <w:p w14:paraId="1F05A2DD" w14:textId="77777777" w:rsidR="00321738" w:rsidRPr="00533C32" w:rsidRDefault="00321738" w:rsidP="00321738">
      <w:pPr>
        <w:pStyle w:val="PL"/>
      </w:pPr>
      <w:r w:rsidRPr="00533C32">
        <w:t xml:space="preserve">            items:</w:t>
      </w:r>
    </w:p>
    <w:p w14:paraId="3645B0DB" w14:textId="77777777" w:rsidR="00321738" w:rsidRPr="00533C32" w:rsidRDefault="00321738" w:rsidP="00321738">
      <w:pPr>
        <w:pStyle w:val="PL"/>
      </w:pPr>
      <w:r w:rsidRPr="00533C32">
        <w:t xml:space="preserve">              $ref: 'TS29571_CommonData.yaml#/components/schemas/Gpsi'</w:t>
      </w:r>
    </w:p>
    <w:p w14:paraId="2A9EA0B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style: form</w:t>
      </w:r>
    </w:p>
    <w:p w14:paraId="2288808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explode: false</w:t>
      </w:r>
    </w:p>
    <w:p w14:paraId="69B83C32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5BEA32FD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42B2F22C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660148CA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5A52602C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25405C51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31224B38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     type: object</w:t>
      </w:r>
    </w:p>
    <w:p w14:paraId="0BAC7B3D" w14:textId="77777777" w:rsidR="00321738" w:rsidRPr="00533C32" w:rsidRDefault="00321738" w:rsidP="00321738">
      <w:pPr>
        <w:pStyle w:val="PL"/>
      </w:pPr>
      <w:r w:rsidRPr="00533C32">
        <w:t xml:space="preserve">               description: A map(list of key-value pairs) where ExtGroupId serves as key</w:t>
      </w:r>
    </w:p>
    <w:p w14:paraId="7300891B" w14:textId="77777777" w:rsidR="00321738" w:rsidRPr="00533C32" w:rsidRDefault="00321738" w:rsidP="00321738">
      <w:pPr>
        <w:pStyle w:val="PL"/>
      </w:pPr>
      <w:r w:rsidRPr="00533C32">
        <w:t xml:space="preserve">               additionalProperties:</w:t>
      </w:r>
    </w:p>
    <w:p w14:paraId="7698C89E" w14:textId="77777777" w:rsidR="00321738" w:rsidRPr="00533C32" w:rsidRDefault="00321738" w:rsidP="00321738">
      <w:pPr>
        <w:pStyle w:val="PL"/>
      </w:pPr>
      <w:r w:rsidRPr="00533C32">
        <w:t xml:space="preserve">                 $ref: 'TS29503_Nudm_PP.yaml#/components/schemas/5GVnGroupConfiguration'</w:t>
      </w:r>
    </w:p>
    <w:p w14:paraId="5E554052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07916B6D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0D2DBB5" w14:textId="77777777" w:rsidR="00321738" w:rsidRPr="00533C32" w:rsidRDefault="00321738" w:rsidP="00321738">
      <w:pPr>
        <w:pStyle w:val="PL"/>
      </w:pPr>
    </w:p>
    <w:p w14:paraId="6443A7E9" w14:textId="77777777" w:rsidR="00321738" w:rsidRPr="00533C32" w:rsidRDefault="00321738" w:rsidP="00321738">
      <w:pPr>
        <w:pStyle w:val="PL"/>
      </w:pPr>
      <w:r w:rsidRPr="00533C32">
        <w:t xml:space="preserve">  /subscription-data/group-data/5g-vn-groups/{externalGroupId}:</w:t>
      </w:r>
    </w:p>
    <w:p w14:paraId="128D8AE9" w14:textId="77777777" w:rsidR="00321738" w:rsidRPr="00533C32" w:rsidRDefault="00321738" w:rsidP="00321738">
      <w:pPr>
        <w:pStyle w:val="PL"/>
      </w:pPr>
      <w:r w:rsidRPr="00533C32">
        <w:t xml:space="preserve">    put:</w:t>
      </w:r>
    </w:p>
    <w:p w14:paraId="5B16CA62" w14:textId="77777777" w:rsidR="00321738" w:rsidRPr="00533C32" w:rsidRDefault="00321738" w:rsidP="00321738">
      <w:pPr>
        <w:pStyle w:val="PL"/>
      </w:pPr>
      <w:r w:rsidRPr="00533C32">
        <w:t xml:space="preserve">      summary: Create an individual 5G VN Grouop</w:t>
      </w:r>
    </w:p>
    <w:p w14:paraId="145F0538" w14:textId="77777777" w:rsidR="00321738" w:rsidRPr="00533C32" w:rsidRDefault="00321738" w:rsidP="00321738">
      <w:pPr>
        <w:pStyle w:val="PL"/>
      </w:pPr>
      <w:r w:rsidRPr="00533C32">
        <w:t xml:space="preserve">      operationId: Create5GVnGroup</w:t>
      </w:r>
    </w:p>
    <w:p w14:paraId="1C57F33D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751B1FFB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- 5GVnGroupConfiguration (Document)</w:t>
      </w:r>
    </w:p>
    <w:p w14:paraId="2CA6E28F" w14:textId="77777777" w:rsidR="00321738" w:rsidRDefault="00321738" w:rsidP="00321738">
      <w:pPr>
        <w:pStyle w:val="PL"/>
      </w:pPr>
      <w:r>
        <w:t xml:space="preserve">      security:</w:t>
      </w:r>
    </w:p>
    <w:p w14:paraId="194E63E4" w14:textId="77777777" w:rsidR="00321738" w:rsidRDefault="00321738" w:rsidP="00321738">
      <w:pPr>
        <w:pStyle w:val="PL"/>
      </w:pPr>
      <w:r>
        <w:t xml:space="preserve">        - {}</w:t>
      </w:r>
    </w:p>
    <w:p w14:paraId="6F5AD06E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9FB0B6B" w14:textId="77777777" w:rsidR="00321738" w:rsidRDefault="00321738" w:rsidP="00321738">
      <w:pPr>
        <w:pStyle w:val="PL"/>
      </w:pPr>
      <w:r>
        <w:t xml:space="preserve">          - nudr-dr</w:t>
      </w:r>
    </w:p>
    <w:p w14:paraId="7EF1BA4B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A84D8D1" w14:textId="77777777" w:rsidR="00321738" w:rsidRDefault="00321738" w:rsidP="00321738">
      <w:pPr>
        <w:pStyle w:val="PL"/>
      </w:pPr>
      <w:r>
        <w:t xml:space="preserve">          - nudr-dr</w:t>
      </w:r>
    </w:p>
    <w:p w14:paraId="757E9048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13720981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18E34A58" w14:textId="77777777" w:rsidR="00321738" w:rsidRPr="00533C32" w:rsidRDefault="00321738" w:rsidP="00321738">
      <w:pPr>
        <w:pStyle w:val="PL"/>
      </w:pPr>
      <w:r w:rsidRPr="00533C32">
        <w:t xml:space="preserve">        - name: externalGroupId</w:t>
      </w:r>
    </w:p>
    <w:p w14:paraId="62A7D973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5C4DF58E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35D22E31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5B42CCF7" w14:textId="77777777" w:rsidR="00321738" w:rsidRPr="00533C32" w:rsidRDefault="00321738" w:rsidP="00321738">
      <w:pPr>
        <w:pStyle w:val="PL"/>
      </w:pPr>
      <w:r w:rsidRPr="00533C32">
        <w:t xml:space="preserve">            $ref: 'TS29503_Nudm_SDM.yaml#/components/schemas/ExtGroupId'</w:t>
      </w:r>
    </w:p>
    <w:p w14:paraId="2CBDFE4B" w14:textId="77777777" w:rsidR="00321738" w:rsidRPr="00533C32" w:rsidRDefault="00321738" w:rsidP="00321738">
      <w:pPr>
        <w:pStyle w:val="PL"/>
      </w:pPr>
      <w:r w:rsidRPr="00533C32">
        <w:t xml:space="preserve">      requestBody:</w:t>
      </w:r>
    </w:p>
    <w:p w14:paraId="0FD13F91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6980599E" w14:textId="77777777" w:rsidR="00321738" w:rsidRPr="00533C32" w:rsidRDefault="00321738" w:rsidP="00321738">
      <w:pPr>
        <w:pStyle w:val="PL"/>
      </w:pPr>
      <w:r w:rsidRPr="00533C32">
        <w:t xml:space="preserve">          application/json:</w:t>
      </w:r>
    </w:p>
    <w:p w14:paraId="7BFAE839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63ABCD23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    $ref: 'TS29503_Nudm_PP.yaml#/components/schemas/5GVnGroupConfiguration'</w:t>
      </w:r>
    </w:p>
    <w:p w14:paraId="50E9B06C" w14:textId="77777777" w:rsidR="00321738" w:rsidRPr="00533C32" w:rsidRDefault="00321738" w:rsidP="00321738">
      <w:pPr>
        <w:pStyle w:val="PL"/>
      </w:pPr>
      <w:r w:rsidRPr="00533C32">
        <w:t xml:space="preserve">        required: true</w:t>
      </w:r>
    </w:p>
    <w:p w14:paraId="302210FA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25F21652" w14:textId="77777777" w:rsidR="00321738" w:rsidRPr="00533C32" w:rsidRDefault="00321738" w:rsidP="00321738">
      <w:pPr>
        <w:pStyle w:val="PL"/>
      </w:pPr>
      <w:r w:rsidRPr="00533C32">
        <w:t xml:space="preserve">        '201':</w:t>
      </w:r>
    </w:p>
    <w:p w14:paraId="534F16EA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1C2EE1A8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4D93AAEB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3510DEC0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633E3C5F" w14:textId="77777777" w:rsidR="00321738" w:rsidRPr="00533C32" w:rsidRDefault="00321738" w:rsidP="00321738">
      <w:pPr>
        <w:pStyle w:val="PL"/>
      </w:pPr>
      <w:r w:rsidRPr="00533C32">
        <w:t xml:space="preserve">                $ref: 'TS29503_Nudm_PP.yaml#/components/schemas/5GVnGroupConfiguration'</w:t>
      </w:r>
    </w:p>
    <w:p w14:paraId="659EF36F" w14:textId="77777777" w:rsidR="00321738" w:rsidRPr="00533C32" w:rsidRDefault="00321738" w:rsidP="00321738">
      <w:pPr>
        <w:pStyle w:val="PL"/>
      </w:pPr>
      <w:r w:rsidRPr="00533C32">
        <w:t xml:space="preserve">        '403':</w:t>
      </w:r>
    </w:p>
    <w:p w14:paraId="1DEDCAE2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468D069C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2B436597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39D204E" w14:textId="77777777" w:rsidR="00321738" w:rsidRDefault="00321738" w:rsidP="00321738">
      <w:pPr>
        <w:pStyle w:val="PL"/>
        <w:rPr>
          <w:lang w:eastAsia="zh-CN"/>
        </w:rPr>
      </w:pPr>
    </w:p>
    <w:p w14:paraId="4DED30FE" w14:textId="77777777" w:rsidR="00321738" w:rsidRPr="00533C32" w:rsidRDefault="00321738" w:rsidP="00321738">
      <w:pPr>
        <w:pStyle w:val="PL"/>
      </w:pPr>
      <w:r w:rsidRPr="00533C32">
        <w:t xml:space="preserve">    delete:</w:t>
      </w:r>
    </w:p>
    <w:p w14:paraId="1F7D6641" w14:textId="77777777" w:rsidR="00321738" w:rsidRPr="00533C32" w:rsidRDefault="00321738" w:rsidP="00321738">
      <w:pPr>
        <w:pStyle w:val="PL"/>
      </w:pPr>
      <w:r w:rsidRPr="00533C32">
        <w:t xml:space="preserve">      summary: Deletes the 5GVnGroup</w:t>
      </w:r>
    </w:p>
    <w:p w14:paraId="28C88742" w14:textId="77777777" w:rsidR="00321738" w:rsidRPr="00533C32" w:rsidRDefault="00321738" w:rsidP="00321738">
      <w:pPr>
        <w:pStyle w:val="PL"/>
      </w:pPr>
      <w:r w:rsidRPr="00533C32">
        <w:t xml:space="preserve">      operationId: Delete5GVnGroup</w:t>
      </w:r>
    </w:p>
    <w:p w14:paraId="2FF9B8EF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1A386704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Delete 5GVnGroup</w:t>
      </w:r>
    </w:p>
    <w:p w14:paraId="00D4D528" w14:textId="77777777" w:rsidR="00321738" w:rsidRDefault="00321738" w:rsidP="00321738">
      <w:pPr>
        <w:pStyle w:val="PL"/>
      </w:pPr>
      <w:r>
        <w:t xml:space="preserve">      security:</w:t>
      </w:r>
    </w:p>
    <w:p w14:paraId="000204B3" w14:textId="77777777" w:rsidR="00321738" w:rsidRDefault="00321738" w:rsidP="00321738">
      <w:pPr>
        <w:pStyle w:val="PL"/>
      </w:pPr>
      <w:r>
        <w:t xml:space="preserve">        - {}</w:t>
      </w:r>
    </w:p>
    <w:p w14:paraId="687AFE19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5172FDD3" w14:textId="77777777" w:rsidR="00321738" w:rsidRDefault="00321738" w:rsidP="00321738">
      <w:pPr>
        <w:pStyle w:val="PL"/>
      </w:pPr>
      <w:r>
        <w:t xml:space="preserve">          - nudr-dr</w:t>
      </w:r>
    </w:p>
    <w:p w14:paraId="43807B6B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30B83B3" w14:textId="77777777" w:rsidR="00321738" w:rsidRDefault="00321738" w:rsidP="00321738">
      <w:pPr>
        <w:pStyle w:val="PL"/>
      </w:pPr>
      <w:r>
        <w:t xml:space="preserve">          - nudr-dr</w:t>
      </w:r>
    </w:p>
    <w:p w14:paraId="5BC83CF9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2BD7F938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1780AE3E" w14:textId="77777777" w:rsidR="00321738" w:rsidRPr="00533C32" w:rsidRDefault="00321738" w:rsidP="00321738">
      <w:pPr>
        <w:pStyle w:val="PL"/>
      </w:pPr>
      <w:r w:rsidRPr="00533C32">
        <w:t xml:space="preserve">        - name: externalGroupId</w:t>
      </w:r>
    </w:p>
    <w:p w14:paraId="3EA92C48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7B14A2FD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1BDC622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866FADD" w14:textId="77777777" w:rsidR="00321738" w:rsidRPr="00533C32" w:rsidRDefault="00321738" w:rsidP="00321738">
      <w:pPr>
        <w:pStyle w:val="PL"/>
      </w:pPr>
      <w:r w:rsidRPr="00533C32">
        <w:t xml:space="preserve">            $ref: 'TS29503_Nudm_SDM.yaml#/components/schemas/ExtGroupId'</w:t>
      </w:r>
    </w:p>
    <w:p w14:paraId="31B2DB6F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3599016C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49D86CBE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description: Expected response to a successful group removal</w:t>
      </w:r>
    </w:p>
    <w:p w14:paraId="0ED08D11" w14:textId="77777777" w:rsidR="00321738" w:rsidRPr="00533C32" w:rsidRDefault="00321738" w:rsidP="00321738">
      <w:pPr>
        <w:pStyle w:val="PL"/>
      </w:pPr>
      <w:r w:rsidRPr="00533C32">
        <w:t xml:space="preserve">        default:</w:t>
      </w:r>
    </w:p>
    <w:p w14:paraId="71C0890F" w14:textId="77777777" w:rsidR="00321738" w:rsidRPr="002E5CBA" w:rsidRDefault="00321738" w:rsidP="00321738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256F406" w14:textId="77777777" w:rsidR="00321738" w:rsidRPr="00810BBA" w:rsidRDefault="00321738" w:rsidP="00321738">
      <w:pPr>
        <w:pStyle w:val="PL"/>
        <w:rPr>
          <w:lang w:eastAsia="zh-CN"/>
        </w:rPr>
      </w:pPr>
    </w:p>
    <w:p w14:paraId="5CDC2920" w14:textId="77777777" w:rsidR="00321738" w:rsidRPr="00533C32" w:rsidRDefault="00321738" w:rsidP="00321738">
      <w:pPr>
        <w:pStyle w:val="PL"/>
      </w:pPr>
      <w:r w:rsidRPr="00533C32">
        <w:t xml:space="preserve">    patch:</w:t>
      </w:r>
    </w:p>
    <w:p w14:paraId="05228B2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summary: modify the 5GVnGroup</w:t>
      </w:r>
    </w:p>
    <w:p w14:paraId="1940BEBE" w14:textId="77777777" w:rsidR="00321738" w:rsidRPr="00533C32" w:rsidRDefault="00321738" w:rsidP="00321738">
      <w:pPr>
        <w:pStyle w:val="PL"/>
      </w:pPr>
      <w:r w:rsidRPr="00533C32">
        <w:t xml:space="preserve">      operationId: Modify5GVnGroup</w:t>
      </w:r>
    </w:p>
    <w:p w14:paraId="63E2509E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7C3BB62E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Modify 5GVnGroup</w:t>
      </w:r>
    </w:p>
    <w:p w14:paraId="19C8FB6C" w14:textId="77777777" w:rsidR="00321738" w:rsidRDefault="00321738" w:rsidP="00321738">
      <w:pPr>
        <w:pStyle w:val="PL"/>
      </w:pPr>
      <w:r>
        <w:t xml:space="preserve">      security:</w:t>
      </w:r>
    </w:p>
    <w:p w14:paraId="4E6229B0" w14:textId="77777777" w:rsidR="00321738" w:rsidRDefault="00321738" w:rsidP="00321738">
      <w:pPr>
        <w:pStyle w:val="PL"/>
      </w:pPr>
      <w:r>
        <w:t xml:space="preserve">        - {}</w:t>
      </w:r>
    </w:p>
    <w:p w14:paraId="26E61B68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4B62FC8" w14:textId="77777777" w:rsidR="00321738" w:rsidRDefault="00321738" w:rsidP="00321738">
      <w:pPr>
        <w:pStyle w:val="PL"/>
      </w:pPr>
      <w:r>
        <w:t xml:space="preserve">          - nudr-dr</w:t>
      </w:r>
    </w:p>
    <w:p w14:paraId="3C54050A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7E52345C" w14:textId="77777777" w:rsidR="00321738" w:rsidRDefault="00321738" w:rsidP="00321738">
      <w:pPr>
        <w:pStyle w:val="PL"/>
      </w:pPr>
      <w:r>
        <w:lastRenderedPageBreak/>
        <w:t xml:space="preserve">          - nudr-dr</w:t>
      </w:r>
    </w:p>
    <w:p w14:paraId="32AFA48F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1748D499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6010B278" w14:textId="77777777" w:rsidR="00321738" w:rsidRPr="00533C32" w:rsidRDefault="00321738" w:rsidP="00321738">
      <w:pPr>
        <w:pStyle w:val="PL"/>
      </w:pPr>
      <w:r w:rsidRPr="00533C32">
        <w:t xml:space="preserve">        - name: externalGroupId</w:t>
      </w:r>
    </w:p>
    <w:p w14:paraId="7B9B8AF8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192F4315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452D4130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42AAFFE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  $ref: 'TS29503_Nudm_SDM.yaml#/components/schemas/ExtGroupId'</w:t>
      </w:r>
    </w:p>
    <w:p w14:paraId="24AE9025" w14:textId="77777777" w:rsidR="00321738" w:rsidRPr="002857AD" w:rsidRDefault="00321738" w:rsidP="00321738">
      <w:pPr>
        <w:pStyle w:val="PL"/>
      </w:pPr>
      <w:r w:rsidRPr="002857AD">
        <w:t xml:space="preserve">        - name: supported-features</w:t>
      </w:r>
    </w:p>
    <w:p w14:paraId="57DCB26F" w14:textId="77777777" w:rsidR="00321738" w:rsidRPr="002857AD" w:rsidRDefault="00321738" w:rsidP="00321738">
      <w:pPr>
        <w:pStyle w:val="PL"/>
      </w:pPr>
      <w:r w:rsidRPr="002857AD">
        <w:t xml:space="preserve">          in: query</w:t>
      </w:r>
    </w:p>
    <w:p w14:paraId="48B621BE" w14:textId="77777777" w:rsidR="00321738" w:rsidRPr="002857AD" w:rsidRDefault="00321738" w:rsidP="00321738">
      <w:pPr>
        <w:pStyle w:val="PL"/>
      </w:pPr>
      <w:r w:rsidRPr="002857AD">
        <w:t xml:space="preserve">          description: Features required to be supported by the target NF</w:t>
      </w:r>
    </w:p>
    <w:p w14:paraId="0E395290" w14:textId="77777777" w:rsidR="00321738" w:rsidRPr="002857AD" w:rsidRDefault="00321738" w:rsidP="00321738">
      <w:pPr>
        <w:pStyle w:val="PL"/>
      </w:pPr>
      <w:r w:rsidRPr="002857AD">
        <w:t xml:space="preserve">          schema:</w:t>
      </w:r>
    </w:p>
    <w:p w14:paraId="48211E4D" w14:textId="77777777" w:rsidR="00321738" w:rsidRPr="00533C32" w:rsidRDefault="00321738" w:rsidP="00321738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39944E7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requestBody:</w:t>
      </w:r>
    </w:p>
    <w:p w14:paraId="0992BA38" w14:textId="77777777" w:rsidR="00321738" w:rsidRPr="00533C32" w:rsidRDefault="00321738" w:rsidP="00321738">
      <w:pPr>
        <w:pStyle w:val="PL"/>
      </w:pPr>
      <w:r w:rsidRPr="00533C32">
        <w:t xml:space="preserve">        content:</w:t>
      </w:r>
    </w:p>
    <w:p w14:paraId="5CFEB668" w14:textId="77777777" w:rsidR="00321738" w:rsidRPr="00533C32" w:rsidRDefault="00321738" w:rsidP="00321738">
      <w:pPr>
        <w:pStyle w:val="PL"/>
      </w:pPr>
      <w:r w:rsidRPr="00533C32">
        <w:t xml:space="preserve">          application/json-patch+json:</w:t>
      </w:r>
    </w:p>
    <w:p w14:paraId="32A8993C" w14:textId="77777777" w:rsidR="00321738" w:rsidRPr="00533C32" w:rsidRDefault="00321738" w:rsidP="00321738">
      <w:pPr>
        <w:pStyle w:val="PL"/>
      </w:pPr>
      <w:r w:rsidRPr="00533C32">
        <w:t xml:space="preserve">            schema:</w:t>
      </w:r>
    </w:p>
    <w:p w14:paraId="090B6A64" w14:textId="77777777" w:rsidR="00321738" w:rsidRPr="00533C32" w:rsidRDefault="00321738" w:rsidP="00321738">
      <w:pPr>
        <w:pStyle w:val="PL"/>
      </w:pPr>
      <w:r w:rsidRPr="00533C32">
        <w:t xml:space="preserve">              type: array</w:t>
      </w:r>
    </w:p>
    <w:p w14:paraId="15FD3EC5" w14:textId="77777777" w:rsidR="00321738" w:rsidRPr="00533C32" w:rsidRDefault="00321738" w:rsidP="00321738">
      <w:pPr>
        <w:pStyle w:val="PL"/>
      </w:pPr>
      <w:r w:rsidRPr="00533C32">
        <w:t xml:space="preserve">              items:</w:t>
      </w:r>
    </w:p>
    <w:p w14:paraId="2F5DC723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'TS29571_CommonData.yaml#/components/schemas/PatchItem'</w:t>
      </w:r>
    </w:p>
    <w:p w14:paraId="3BAD4CB4" w14:textId="77777777" w:rsidR="00321738" w:rsidRPr="00533C32" w:rsidRDefault="00321738" w:rsidP="00321738">
      <w:pPr>
        <w:pStyle w:val="PL"/>
      </w:pPr>
      <w:r w:rsidRPr="00533C32">
        <w:t xml:space="preserve">        required: true</w:t>
      </w:r>
    </w:p>
    <w:p w14:paraId="026457B5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5E8564B6" w14:textId="77777777" w:rsidR="00321738" w:rsidRPr="00533C32" w:rsidRDefault="00321738" w:rsidP="00321738">
      <w:pPr>
        <w:pStyle w:val="PL"/>
      </w:pPr>
      <w:r w:rsidRPr="00533C32">
        <w:t xml:space="preserve">        '204':</w:t>
      </w:r>
    </w:p>
    <w:p w14:paraId="3E758F88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3F103716" w14:textId="77777777" w:rsidR="00321738" w:rsidRDefault="00321738" w:rsidP="003217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C1E294C" w14:textId="77777777" w:rsidR="00321738" w:rsidRPr="000B71E3" w:rsidRDefault="00321738" w:rsidP="00321738">
      <w:pPr>
        <w:pStyle w:val="PL"/>
      </w:pPr>
      <w:r w:rsidRPr="000B71E3">
        <w:t xml:space="preserve">          description: Expected response to a valid request</w:t>
      </w:r>
    </w:p>
    <w:p w14:paraId="5C232E6F" w14:textId="77777777" w:rsidR="00321738" w:rsidRPr="000B71E3" w:rsidRDefault="00321738" w:rsidP="00321738">
      <w:pPr>
        <w:pStyle w:val="PL"/>
      </w:pPr>
      <w:r w:rsidRPr="000B71E3">
        <w:t xml:space="preserve">          content:</w:t>
      </w:r>
    </w:p>
    <w:p w14:paraId="4CB952D5" w14:textId="77777777" w:rsidR="00321738" w:rsidRPr="000B71E3" w:rsidRDefault="00321738" w:rsidP="00321738">
      <w:pPr>
        <w:pStyle w:val="PL"/>
      </w:pPr>
      <w:r w:rsidRPr="000B71E3">
        <w:t xml:space="preserve">            application/json:</w:t>
      </w:r>
    </w:p>
    <w:p w14:paraId="7CAB8E8A" w14:textId="77777777" w:rsidR="00321738" w:rsidRPr="000B71E3" w:rsidRDefault="00321738" w:rsidP="00321738">
      <w:pPr>
        <w:pStyle w:val="PL"/>
      </w:pPr>
      <w:r w:rsidRPr="000B71E3">
        <w:t xml:space="preserve">              schema:</w:t>
      </w:r>
    </w:p>
    <w:p w14:paraId="5C884A2E" w14:textId="77777777" w:rsidR="00321738" w:rsidRDefault="00321738" w:rsidP="00321738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3929EE6" w14:textId="77777777" w:rsidR="00321738" w:rsidRPr="00533C32" w:rsidRDefault="00321738" w:rsidP="00321738">
      <w:pPr>
        <w:pStyle w:val="PL"/>
      </w:pPr>
      <w:r w:rsidRPr="00533C32">
        <w:t xml:space="preserve">        '403':</w:t>
      </w:r>
    </w:p>
    <w:p w14:paraId="5AE6D5BD" w14:textId="77777777" w:rsidR="00321738" w:rsidRPr="00533C32" w:rsidRDefault="00321738" w:rsidP="00321738">
      <w:pPr>
        <w:pStyle w:val="PL"/>
      </w:pPr>
      <w:r w:rsidRPr="00533C32">
        <w:t xml:space="preserve">          description: modification is rejected</w:t>
      </w:r>
    </w:p>
    <w:p w14:paraId="64A29AFC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4D20A1E5" w14:textId="77777777" w:rsidR="00321738" w:rsidRPr="00533C32" w:rsidRDefault="00321738" w:rsidP="00321738">
      <w:pPr>
        <w:pStyle w:val="PL"/>
      </w:pPr>
      <w:r w:rsidRPr="00533C32">
        <w:t xml:space="preserve">            application/problem+json:</w:t>
      </w:r>
    </w:p>
    <w:p w14:paraId="77EF9AB1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3E0E6399" w14:textId="77777777" w:rsidR="00321738" w:rsidRPr="00533C32" w:rsidRDefault="00321738" w:rsidP="00321738">
      <w:pPr>
        <w:pStyle w:val="PL"/>
      </w:pPr>
      <w:r w:rsidRPr="00533C32">
        <w:t xml:space="preserve">                $ref: 'TS29571_CommonData.yaml#/components/schemas/ProblemDetails'</w:t>
      </w:r>
    </w:p>
    <w:p w14:paraId="490FC29E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7CA9FFA9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0C1F58D" w14:textId="77777777" w:rsidR="00321738" w:rsidRDefault="00321738" w:rsidP="00321738">
      <w:pPr>
        <w:pStyle w:val="PL"/>
        <w:rPr>
          <w:lang w:eastAsia="zh-CN"/>
        </w:rPr>
      </w:pPr>
    </w:p>
    <w:p w14:paraId="4BF5DF24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327E3568" w14:textId="77777777" w:rsidR="00321738" w:rsidRPr="00533C32" w:rsidRDefault="00321738" w:rsidP="00321738">
      <w:pPr>
        <w:pStyle w:val="PL"/>
      </w:pPr>
      <w:r w:rsidRPr="00533C32">
        <w:t xml:space="preserve">      summary: Retrieve a 5GVnGroup configuration</w:t>
      </w:r>
    </w:p>
    <w:p w14:paraId="2ED39BA4" w14:textId="77777777" w:rsidR="00321738" w:rsidRPr="00533C32" w:rsidRDefault="00321738" w:rsidP="00321738">
      <w:pPr>
        <w:pStyle w:val="PL"/>
      </w:pPr>
      <w:r w:rsidRPr="00533C32">
        <w:t xml:space="preserve">      operationId: Get5GVnGroupConfiguration</w:t>
      </w:r>
    </w:p>
    <w:p w14:paraId="0706B9A6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280CCB54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Query 5GVnGroupConfiguration (Document)</w:t>
      </w:r>
    </w:p>
    <w:p w14:paraId="0DE12DEF" w14:textId="77777777" w:rsidR="00321738" w:rsidRDefault="00321738" w:rsidP="00321738">
      <w:pPr>
        <w:pStyle w:val="PL"/>
      </w:pPr>
      <w:r>
        <w:t xml:space="preserve">      security:</w:t>
      </w:r>
    </w:p>
    <w:p w14:paraId="12ABEA31" w14:textId="77777777" w:rsidR="00321738" w:rsidRDefault="00321738" w:rsidP="00321738">
      <w:pPr>
        <w:pStyle w:val="PL"/>
      </w:pPr>
      <w:r>
        <w:t xml:space="preserve">        - {}</w:t>
      </w:r>
    </w:p>
    <w:p w14:paraId="68440E66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5E94C87" w14:textId="77777777" w:rsidR="00321738" w:rsidRDefault="00321738" w:rsidP="00321738">
      <w:pPr>
        <w:pStyle w:val="PL"/>
      </w:pPr>
      <w:r>
        <w:t xml:space="preserve">          - nudr-dr</w:t>
      </w:r>
    </w:p>
    <w:p w14:paraId="322998FB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0DEA908" w14:textId="77777777" w:rsidR="00321738" w:rsidRDefault="00321738" w:rsidP="00321738">
      <w:pPr>
        <w:pStyle w:val="PL"/>
      </w:pPr>
      <w:r>
        <w:t xml:space="preserve">          - nudr-dr</w:t>
      </w:r>
    </w:p>
    <w:p w14:paraId="79075532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295C4F56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555C521C" w14:textId="77777777" w:rsidR="00321738" w:rsidRPr="00533C32" w:rsidRDefault="00321738" w:rsidP="00321738">
      <w:pPr>
        <w:pStyle w:val="PL"/>
      </w:pPr>
      <w:r w:rsidRPr="00533C32">
        <w:t xml:space="preserve">        - name: externalGroupId</w:t>
      </w:r>
    </w:p>
    <w:p w14:paraId="51C6DB08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54CD9A19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6E9D82E7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BB3BF3F" w14:textId="77777777" w:rsidR="00321738" w:rsidRPr="00533C32" w:rsidRDefault="00321738" w:rsidP="00321738">
      <w:pPr>
        <w:pStyle w:val="PL"/>
      </w:pPr>
      <w:r w:rsidRPr="00533C32">
        <w:t xml:space="preserve">            $ref: 'TS29503_Nudm_SDM.yaml#/components/schemas/ExtGroupId'</w:t>
      </w:r>
    </w:p>
    <w:p w14:paraId="29BC99F2" w14:textId="77777777" w:rsidR="00321738" w:rsidRPr="00961A8A" w:rsidRDefault="00321738" w:rsidP="00321738">
      <w:pPr>
        <w:pStyle w:val="PL"/>
      </w:pPr>
      <w:r w:rsidRPr="00533C32">
        <w:t xml:space="preserve">      </w:t>
      </w:r>
      <w:r w:rsidRPr="00961A8A">
        <w:t>responses:</w:t>
      </w:r>
    </w:p>
    <w:p w14:paraId="436AAC62" w14:textId="77777777" w:rsidR="00321738" w:rsidRPr="00961A8A" w:rsidRDefault="00321738" w:rsidP="00321738">
      <w:pPr>
        <w:pStyle w:val="PL"/>
      </w:pPr>
      <w:r w:rsidRPr="00961A8A">
        <w:t xml:space="preserve">        '200':</w:t>
      </w:r>
    </w:p>
    <w:p w14:paraId="6E6412C6" w14:textId="77777777" w:rsidR="00321738" w:rsidRPr="00961A8A" w:rsidRDefault="00321738" w:rsidP="00321738">
      <w:pPr>
        <w:pStyle w:val="PL"/>
      </w:pPr>
      <w:r w:rsidRPr="00961A8A">
        <w:t xml:space="preserve">          description: OK</w:t>
      </w:r>
    </w:p>
    <w:p w14:paraId="10313AB5" w14:textId="77777777" w:rsidR="00321738" w:rsidRPr="00961A8A" w:rsidRDefault="00321738" w:rsidP="00321738">
      <w:pPr>
        <w:pStyle w:val="PL"/>
      </w:pPr>
      <w:r w:rsidRPr="00961A8A">
        <w:t xml:space="preserve">          content:</w:t>
      </w:r>
    </w:p>
    <w:p w14:paraId="4BA5E022" w14:textId="77777777" w:rsidR="00321738" w:rsidRPr="00533C32" w:rsidRDefault="00321738" w:rsidP="00321738">
      <w:pPr>
        <w:pStyle w:val="PL"/>
      </w:pPr>
      <w:r w:rsidRPr="00961A8A">
        <w:t xml:space="preserve">            </w:t>
      </w:r>
      <w:r w:rsidRPr="00533C32">
        <w:t>application/json:</w:t>
      </w:r>
    </w:p>
    <w:p w14:paraId="359462E7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18A2F6A3" w14:textId="77777777" w:rsidR="00321738" w:rsidRPr="00533C32" w:rsidRDefault="00321738" w:rsidP="00321738">
      <w:pPr>
        <w:pStyle w:val="PL"/>
      </w:pPr>
      <w:r w:rsidRPr="00533C32">
        <w:t xml:space="preserve">                $ref: 'TS29503_Nudm_PP.yaml#/components/schemas/5GVnGroupConfiguration'</w:t>
      </w:r>
    </w:p>
    <w:p w14:paraId="3EDC7FF7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2C25FBC7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838BAFD" w14:textId="77777777" w:rsidR="00321738" w:rsidRDefault="00321738" w:rsidP="00321738">
      <w:pPr>
        <w:pStyle w:val="PL"/>
        <w:rPr>
          <w:lang w:eastAsia="zh-CN"/>
        </w:rPr>
      </w:pPr>
    </w:p>
    <w:p w14:paraId="436A5081" w14:textId="77777777" w:rsidR="00321738" w:rsidRPr="00533C32" w:rsidRDefault="00321738" w:rsidP="00321738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lcs-privacy</w:t>
      </w:r>
      <w:r w:rsidRPr="00533C32">
        <w:t>-data:</w:t>
      </w:r>
    </w:p>
    <w:p w14:paraId="609F4179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589FAC47" w14:textId="77777777" w:rsidR="00321738" w:rsidRPr="00533C32" w:rsidRDefault="00321738" w:rsidP="00321738">
      <w:pPr>
        <w:pStyle w:val="PL"/>
      </w:pPr>
      <w:r w:rsidRPr="00533C32">
        <w:t xml:space="preserve">      summary: </w:t>
      </w:r>
      <w:r>
        <w:t>Retrieves the LCS Privacy</w:t>
      </w:r>
      <w:r w:rsidRPr="00533C32">
        <w:t xml:space="preserve"> subscription data of a UE</w:t>
      </w:r>
    </w:p>
    <w:p w14:paraId="00A0FA29" w14:textId="77777777" w:rsidR="00321738" w:rsidRPr="00533C32" w:rsidRDefault="00321738" w:rsidP="00321738">
      <w:pPr>
        <w:pStyle w:val="PL"/>
      </w:pPr>
      <w:r>
        <w:t xml:space="preserve">      operationId: QueryLcsPrivacy</w:t>
      </w:r>
      <w:r w:rsidRPr="00533C32">
        <w:t>Data</w:t>
      </w:r>
    </w:p>
    <w:p w14:paraId="3AA9AC9E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1A500C4F" w14:textId="77777777" w:rsidR="00321738" w:rsidRDefault="00321738" w:rsidP="00321738">
      <w:pPr>
        <w:pStyle w:val="PL"/>
        <w:rPr>
          <w:lang w:eastAsia="zh-CN"/>
        </w:rPr>
      </w:pPr>
      <w:r>
        <w:t xml:space="preserve">        - LCS Privacy</w:t>
      </w:r>
      <w:r w:rsidRPr="00533C32">
        <w:t xml:space="preserve"> Subscription Data</w:t>
      </w:r>
    </w:p>
    <w:p w14:paraId="0BF4E8A7" w14:textId="77777777" w:rsidR="00321738" w:rsidRDefault="00321738" w:rsidP="00321738">
      <w:pPr>
        <w:pStyle w:val="PL"/>
      </w:pPr>
      <w:r>
        <w:t xml:space="preserve">      security:</w:t>
      </w:r>
    </w:p>
    <w:p w14:paraId="4D8DF9C0" w14:textId="77777777" w:rsidR="00321738" w:rsidRDefault="00321738" w:rsidP="00321738">
      <w:pPr>
        <w:pStyle w:val="PL"/>
      </w:pPr>
      <w:r>
        <w:t xml:space="preserve">        - {}</w:t>
      </w:r>
    </w:p>
    <w:p w14:paraId="5AB32599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5B6392C" w14:textId="77777777" w:rsidR="00321738" w:rsidRDefault="00321738" w:rsidP="00321738">
      <w:pPr>
        <w:pStyle w:val="PL"/>
      </w:pPr>
      <w:r>
        <w:t xml:space="preserve">          - nudr-dr</w:t>
      </w:r>
    </w:p>
    <w:p w14:paraId="5ABC179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7CE2B893" w14:textId="77777777" w:rsidR="00321738" w:rsidRDefault="00321738" w:rsidP="00321738">
      <w:pPr>
        <w:pStyle w:val="PL"/>
      </w:pPr>
      <w:r>
        <w:lastRenderedPageBreak/>
        <w:t xml:space="preserve">          - nudr-dr</w:t>
      </w:r>
    </w:p>
    <w:p w14:paraId="20CFD7BD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60943CB5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31E9DDCC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73EEA01E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248183E7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17AE0911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0A9E83FB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E39ED80" w14:textId="77777777" w:rsidR="00321738" w:rsidRPr="00533C32" w:rsidRDefault="00321738" w:rsidP="00321738">
      <w:pPr>
        <w:pStyle w:val="PL"/>
      </w:pPr>
      <w:r w:rsidRPr="00533C32">
        <w:t xml:space="preserve">            $ref: 'TS29571_CommonData.yaml#/components/schemas/VarUeId'</w:t>
      </w:r>
    </w:p>
    <w:p w14:paraId="0F5945FB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EDE790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7D639B7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0710D9B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C23AAE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F60579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E0CA5AD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63CC0A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3B89D1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C6F58F1" w14:textId="77777777" w:rsidR="00321738" w:rsidRPr="00533C32" w:rsidRDefault="00321738" w:rsidP="00321738">
      <w:pPr>
        <w:pStyle w:val="PL"/>
      </w:pPr>
      <w:r w:rsidRPr="00533C32">
        <w:t xml:space="preserve">          style: form</w:t>
      </w:r>
    </w:p>
    <w:p w14:paraId="36B3EA5F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explode: false</w:t>
      </w:r>
    </w:p>
    <w:p w14:paraId="2F3309AB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54069FB7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1D2A0AF8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70F39D9D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CF281D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E6C5EBE" w14:textId="77777777" w:rsidR="00321738" w:rsidRPr="00533C32" w:rsidRDefault="00321738" w:rsidP="00321738">
      <w:pPr>
        <w:pStyle w:val="PL"/>
      </w:pPr>
      <w:r w:rsidRPr="00533C32">
        <w:t xml:space="preserve">        - name: If-None-Match</w:t>
      </w:r>
    </w:p>
    <w:p w14:paraId="6E7B4AA1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0AEAF7C1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3.2</w:t>
      </w:r>
    </w:p>
    <w:p w14:paraId="732F64ED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C3FD2AD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37823D58" w14:textId="77777777" w:rsidR="00321738" w:rsidRPr="00533C32" w:rsidRDefault="00321738" w:rsidP="00321738">
      <w:pPr>
        <w:pStyle w:val="PL"/>
      </w:pPr>
      <w:r w:rsidRPr="00533C32">
        <w:t xml:space="preserve">        - name: If-Modified-Since</w:t>
      </w:r>
    </w:p>
    <w:p w14:paraId="1A78349C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1086FDC5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3.3</w:t>
      </w:r>
    </w:p>
    <w:p w14:paraId="25C231C7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5FC768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type: string</w:t>
      </w:r>
    </w:p>
    <w:p w14:paraId="615B438C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053B4866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4E55322B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35726F8B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022DEBC3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36BA372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schema:</w:t>
      </w:r>
    </w:p>
    <w:p w14:paraId="20E2F6E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LcsPrivacyData</w:t>
      </w:r>
      <w:r w:rsidRPr="00533C32">
        <w:t>'</w:t>
      </w:r>
    </w:p>
    <w:p w14:paraId="3E264EE3" w14:textId="77777777" w:rsidR="00321738" w:rsidRPr="00533C32" w:rsidRDefault="00321738" w:rsidP="00321738">
      <w:pPr>
        <w:pStyle w:val="PL"/>
      </w:pPr>
      <w:r w:rsidRPr="00533C32">
        <w:t xml:space="preserve">          headers:</w:t>
      </w:r>
    </w:p>
    <w:p w14:paraId="5EAD2DEF" w14:textId="77777777" w:rsidR="00321738" w:rsidRPr="00533C32" w:rsidRDefault="00321738" w:rsidP="00321738">
      <w:pPr>
        <w:pStyle w:val="PL"/>
      </w:pPr>
      <w:r w:rsidRPr="00533C32">
        <w:t xml:space="preserve">            Cache-Control:</w:t>
      </w:r>
    </w:p>
    <w:p w14:paraId="34C81100" w14:textId="77777777" w:rsidR="00321738" w:rsidRPr="00533C32" w:rsidRDefault="00321738" w:rsidP="00321738">
      <w:pPr>
        <w:pStyle w:val="PL"/>
      </w:pPr>
      <w:r w:rsidRPr="00533C32">
        <w:t xml:space="preserve">              description: Cache-Control containing max-age, as described in RFC 7234, 5.2</w:t>
      </w:r>
    </w:p>
    <w:p w14:paraId="7A410B68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2C5F8FE4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691FE216" w14:textId="77777777" w:rsidR="00321738" w:rsidRPr="00533C32" w:rsidRDefault="00321738" w:rsidP="00321738">
      <w:pPr>
        <w:pStyle w:val="PL"/>
      </w:pPr>
      <w:r w:rsidRPr="00533C32">
        <w:t xml:space="preserve">            ETag:</w:t>
      </w:r>
    </w:p>
    <w:p w14:paraId="0731520B" w14:textId="77777777" w:rsidR="00321738" w:rsidRPr="00533C32" w:rsidRDefault="00321738" w:rsidP="0032173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A2520A1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4D616F8B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2E010409" w14:textId="77777777" w:rsidR="00321738" w:rsidRPr="00533C32" w:rsidRDefault="00321738" w:rsidP="00321738">
      <w:pPr>
        <w:pStyle w:val="PL"/>
      </w:pPr>
      <w:r w:rsidRPr="00533C32">
        <w:t xml:space="preserve">            Last-Modified:</w:t>
      </w:r>
    </w:p>
    <w:p w14:paraId="78048D41" w14:textId="77777777" w:rsidR="00321738" w:rsidRPr="00533C32" w:rsidRDefault="00321738" w:rsidP="0032173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1ABFB76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1DDAB9A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B112910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0C612C26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6E75F7C" w14:textId="77777777" w:rsidR="00321738" w:rsidRDefault="00321738" w:rsidP="00321738">
      <w:pPr>
        <w:pStyle w:val="PL"/>
        <w:rPr>
          <w:lang w:eastAsia="zh-CN"/>
        </w:rPr>
      </w:pPr>
    </w:p>
    <w:p w14:paraId="7546DBEE" w14:textId="77777777" w:rsidR="00321738" w:rsidRPr="00533C32" w:rsidRDefault="00321738" w:rsidP="00321738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lcs-mo</w:t>
      </w:r>
      <w:r w:rsidRPr="00533C32">
        <w:t>-data:</w:t>
      </w:r>
    </w:p>
    <w:p w14:paraId="3A702908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7BE2DD36" w14:textId="77777777" w:rsidR="00321738" w:rsidRPr="00533C32" w:rsidRDefault="00321738" w:rsidP="00321738">
      <w:pPr>
        <w:pStyle w:val="PL"/>
      </w:pPr>
      <w:r w:rsidRPr="00533C32">
        <w:t xml:space="preserve">      summary: </w:t>
      </w:r>
      <w:r>
        <w:t>Retrieves the LCS Mobile Originated</w:t>
      </w:r>
      <w:r w:rsidRPr="00533C32">
        <w:t xml:space="preserve"> subscription data of a UE</w:t>
      </w:r>
    </w:p>
    <w:p w14:paraId="494D617E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operationId: QueryLcsMo</w:t>
      </w:r>
      <w:r w:rsidRPr="00533C32">
        <w:t>Data</w:t>
      </w:r>
    </w:p>
    <w:p w14:paraId="38A208CC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3B3854C6" w14:textId="77777777" w:rsidR="00321738" w:rsidRDefault="00321738" w:rsidP="00321738">
      <w:pPr>
        <w:pStyle w:val="PL"/>
        <w:rPr>
          <w:lang w:eastAsia="zh-CN"/>
        </w:rPr>
      </w:pPr>
      <w:r>
        <w:t xml:space="preserve">        - LCS Mobile Originated</w:t>
      </w:r>
      <w:r w:rsidRPr="00533C32">
        <w:t xml:space="preserve"> Subscription Data</w:t>
      </w:r>
    </w:p>
    <w:p w14:paraId="7B190186" w14:textId="77777777" w:rsidR="00321738" w:rsidRDefault="00321738" w:rsidP="00321738">
      <w:pPr>
        <w:pStyle w:val="PL"/>
      </w:pPr>
      <w:r>
        <w:t xml:space="preserve">      security:</w:t>
      </w:r>
    </w:p>
    <w:p w14:paraId="095C6A78" w14:textId="77777777" w:rsidR="00321738" w:rsidRDefault="00321738" w:rsidP="00321738">
      <w:pPr>
        <w:pStyle w:val="PL"/>
      </w:pPr>
      <w:r>
        <w:t xml:space="preserve">        - {}</w:t>
      </w:r>
    </w:p>
    <w:p w14:paraId="396D2994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2BE0DE25" w14:textId="77777777" w:rsidR="00321738" w:rsidRDefault="00321738" w:rsidP="00321738">
      <w:pPr>
        <w:pStyle w:val="PL"/>
      </w:pPr>
      <w:r>
        <w:t xml:space="preserve">          - nudr-dr</w:t>
      </w:r>
    </w:p>
    <w:p w14:paraId="6CB700F0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3ABECAD" w14:textId="77777777" w:rsidR="00321738" w:rsidRDefault="00321738" w:rsidP="00321738">
      <w:pPr>
        <w:pStyle w:val="PL"/>
      </w:pPr>
      <w:r>
        <w:t xml:space="preserve">          - nudr-dr</w:t>
      </w:r>
    </w:p>
    <w:p w14:paraId="35A37B7F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5BC57806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419A638F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5AEA3592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66160CF6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76FC1AEC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40A1BC9B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7CD5D4E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  $ref: 'TS29571_CommonData.yaml#/components/schemas/VarUeId'</w:t>
      </w:r>
    </w:p>
    <w:p w14:paraId="3C81286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1F760DD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A4BE4A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C8F1FB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9BFF1BD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3A9C61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3211F8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8C30FE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E44E70F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460E665" w14:textId="77777777" w:rsidR="00321738" w:rsidRPr="00533C32" w:rsidRDefault="00321738" w:rsidP="00321738">
      <w:pPr>
        <w:pStyle w:val="PL"/>
      </w:pPr>
      <w:r w:rsidRPr="00533C32">
        <w:t xml:space="preserve">          style: form</w:t>
      </w:r>
    </w:p>
    <w:p w14:paraId="1473702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explode: false</w:t>
      </w:r>
    </w:p>
    <w:p w14:paraId="2BA2829A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14792025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05D2E8E3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073CFDD9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49E315D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7C9D929" w14:textId="77777777" w:rsidR="00321738" w:rsidRPr="00533C32" w:rsidRDefault="00321738" w:rsidP="00321738">
      <w:pPr>
        <w:pStyle w:val="PL"/>
      </w:pPr>
      <w:r w:rsidRPr="00533C32">
        <w:t xml:space="preserve">        - name: If-None-Match</w:t>
      </w:r>
    </w:p>
    <w:p w14:paraId="059CBDA2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6923AB1E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3.2</w:t>
      </w:r>
    </w:p>
    <w:p w14:paraId="186891BE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7EABD274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20B5A155" w14:textId="77777777" w:rsidR="00321738" w:rsidRPr="00533C32" w:rsidRDefault="00321738" w:rsidP="00321738">
      <w:pPr>
        <w:pStyle w:val="PL"/>
      </w:pPr>
      <w:r w:rsidRPr="00533C32">
        <w:t xml:space="preserve">        - name: If-Modified-Since</w:t>
      </w:r>
    </w:p>
    <w:p w14:paraId="72FAF0A6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1FEF080B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3.3</w:t>
      </w:r>
    </w:p>
    <w:p w14:paraId="30144BAA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15A77F0B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type: string</w:t>
      </w:r>
    </w:p>
    <w:p w14:paraId="55C18B02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7CFEA689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5047DBAA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6FC2F95F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25E5B1F1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77E82AE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schema:</w:t>
      </w:r>
    </w:p>
    <w:p w14:paraId="20C32DF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LcsMoData</w:t>
      </w:r>
      <w:r w:rsidRPr="00533C32">
        <w:t>'</w:t>
      </w:r>
    </w:p>
    <w:p w14:paraId="7AC770B6" w14:textId="77777777" w:rsidR="00321738" w:rsidRPr="00533C32" w:rsidRDefault="00321738" w:rsidP="00321738">
      <w:pPr>
        <w:pStyle w:val="PL"/>
      </w:pPr>
      <w:r w:rsidRPr="00533C32">
        <w:t xml:space="preserve">          headers:</w:t>
      </w:r>
    </w:p>
    <w:p w14:paraId="503BEC5A" w14:textId="77777777" w:rsidR="00321738" w:rsidRPr="00533C32" w:rsidRDefault="00321738" w:rsidP="00321738">
      <w:pPr>
        <w:pStyle w:val="PL"/>
      </w:pPr>
      <w:r w:rsidRPr="00533C32">
        <w:t xml:space="preserve">            Cache-Control:</w:t>
      </w:r>
    </w:p>
    <w:p w14:paraId="25E72AD0" w14:textId="77777777" w:rsidR="00321738" w:rsidRPr="00533C32" w:rsidRDefault="00321738" w:rsidP="00321738">
      <w:pPr>
        <w:pStyle w:val="PL"/>
      </w:pPr>
      <w:r w:rsidRPr="00533C32">
        <w:t xml:space="preserve">              description: Cache-Control containing max-age, as described in RFC 7234, 5.2</w:t>
      </w:r>
    </w:p>
    <w:p w14:paraId="3062398B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43464404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79AC21F8" w14:textId="77777777" w:rsidR="00321738" w:rsidRPr="00533C32" w:rsidRDefault="00321738" w:rsidP="00321738">
      <w:pPr>
        <w:pStyle w:val="PL"/>
      </w:pPr>
      <w:r w:rsidRPr="00533C32">
        <w:t xml:space="preserve">            ETag:</w:t>
      </w:r>
    </w:p>
    <w:p w14:paraId="5BA02319" w14:textId="77777777" w:rsidR="00321738" w:rsidRPr="00533C32" w:rsidRDefault="00321738" w:rsidP="0032173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296F679A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31E6398A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683A3E9E" w14:textId="77777777" w:rsidR="00321738" w:rsidRPr="00533C32" w:rsidRDefault="00321738" w:rsidP="00321738">
      <w:pPr>
        <w:pStyle w:val="PL"/>
      </w:pPr>
      <w:r w:rsidRPr="00533C32">
        <w:t xml:space="preserve">            Last-Modified:</w:t>
      </w:r>
    </w:p>
    <w:p w14:paraId="1D812B49" w14:textId="77777777" w:rsidR="00321738" w:rsidRPr="00533C32" w:rsidRDefault="00321738" w:rsidP="0032173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F665AF8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14BCD8ED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BDAC741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031AC336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4BFA3BE" w14:textId="77777777" w:rsidR="00321738" w:rsidRDefault="00321738" w:rsidP="00321738">
      <w:pPr>
        <w:pStyle w:val="PL"/>
        <w:rPr>
          <w:lang w:eastAsia="zh-CN"/>
        </w:rPr>
      </w:pPr>
    </w:p>
    <w:p w14:paraId="36F9818C" w14:textId="77777777" w:rsidR="00321738" w:rsidRPr="00533C32" w:rsidRDefault="00321738" w:rsidP="00321738">
      <w:pPr>
        <w:pStyle w:val="PL"/>
      </w:pPr>
      <w:r w:rsidRPr="00533C32">
        <w:t xml:space="preserve">  /s</w:t>
      </w:r>
      <w:r>
        <w:t>ubscription-data/{ueId}/nidd</w:t>
      </w:r>
      <w:r w:rsidRPr="00533C32">
        <w:t>-</w:t>
      </w:r>
      <w:r>
        <w:t>authorization</w:t>
      </w:r>
      <w:r w:rsidRPr="00533C32">
        <w:t>-data:</w:t>
      </w:r>
    </w:p>
    <w:p w14:paraId="1CEBBA51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1A5782D4" w14:textId="77777777" w:rsidR="00321738" w:rsidRPr="00533C32" w:rsidRDefault="00321738" w:rsidP="00321738">
      <w:pPr>
        <w:pStyle w:val="PL"/>
      </w:pPr>
      <w:r w:rsidRPr="00533C32">
        <w:t xml:space="preserve">      summary: Retrieve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</w:p>
    <w:p w14:paraId="2A42CAD8" w14:textId="77777777" w:rsidR="00321738" w:rsidRPr="00533C32" w:rsidRDefault="00321738" w:rsidP="00321738">
      <w:pPr>
        <w:pStyle w:val="PL"/>
      </w:pPr>
      <w:r>
        <w:t xml:space="preserve">      operationId: GetNiddAu</w:t>
      </w:r>
      <w:r w:rsidRPr="00533C32">
        <w:t>Data</w:t>
      </w:r>
    </w:p>
    <w:p w14:paraId="5F6C936A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63602644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Query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  <w:r w:rsidRPr="00533C32">
        <w:t xml:space="preserve"> (Document)</w:t>
      </w:r>
    </w:p>
    <w:p w14:paraId="7AA8F9F5" w14:textId="77777777" w:rsidR="00321738" w:rsidRDefault="00321738" w:rsidP="00321738">
      <w:pPr>
        <w:pStyle w:val="PL"/>
      </w:pPr>
      <w:r>
        <w:t xml:space="preserve">      security:</w:t>
      </w:r>
    </w:p>
    <w:p w14:paraId="3F8A247D" w14:textId="77777777" w:rsidR="00321738" w:rsidRDefault="00321738" w:rsidP="00321738">
      <w:pPr>
        <w:pStyle w:val="PL"/>
      </w:pPr>
      <w:r>
        <w:t xml:space="preserve">        - {}</w:t>
      </w:r>
    </w:p>
    <w:p w14:paraId="31A6AC3F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22AC8BF" w14:textId="77777777" w:rsidR="00321738" w:rsidRDefault="00321738" w:rsidP="00321738">
      <w:pPr>
        <w:pStyle w:val="PL"/>
      </w:pPr>
      <w:r>
        <w:t xml:space="preserve">          - nudr-dr</w:t>
      </w:r>
    </w:p>
    <w:p w14:paraId="1E643BC1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065511F7" w14:textId="77777777" w:rsidR="00321738" w:rsidRDefault="00321738" w:rsidP="00321738">
      <w:pPr>
        <w:pStyle w:val="PL"/>
      </w:pPr>
      <w:r>
        <w:t xml:space="preserve">          - nudr-dr</w:t>
      </w:r>
    </w:p>
    <w:p w14:paraId="089EE2B6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526C1983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181B95AD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7549D494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2C6D1D97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7114EC04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4AAF3E34" w14:textId="77777777" w:rsidR="00321738" w:rsidRDefault="00321738" w:rsidP="00321738">
      <w:pPr>
        <w:pStyle w:val="PL"/>
      </w:pPr>
      <w:r w:rsidRPr="00533C32">
        <w:t xml:space="preserve">          schema:</w:t>
      </w:r>
    </w:p>
    <w:p w14:paraId="3FF22855" w14:textId="77777777" w:rsidR="00321738" w:rsidRDefault="00321738" w:rsidP="00321738">
      <w:pPr>
        <w:pStyle w:val="PL"/>
      </w:pPr>
      <w:r>
        <w:t xml:space="preserve">            type: string</w:t>
      </w:r>
    </w:p>
    <w:p w14:paraId="48021DBE" w14:textId="77777777" w:rsidR="00321738" w:rsidRPr="00533C32" w:rsidRDefault="00321738" w:rsidP="0032173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143BEC33" w14:textId="77777777" w:rsidR="00321738" w:rsidRPr="00533C32" w:rsidRDefault="00321738" w:rsidP="00321738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59E122C3" w14:textId="77777777" w:rsidR="00321738" w:rsidRDefault="00321738" w:rsidP="00321738">
      <w:pPr>
        <w:pStyle w:val="PL"/>
      </w:pPr>
      <w:r w:rsidRPr="00533C32">
        <w:t xml:space="preserve">          in: query</w:t>
      </w:r>
    </w:p>
    <w:p w14:paraId="2CFF828F" w14:textId="77777777" w:rsidR="00321738" w:rsidRDefault="00321738" w:rsidP="00321738">
      <w:pPr>
        <w:pStyle w:val="PL"/>
      </w:pPr>
      <w:r>
        <w:t xml:space="preserve">          content:</w:t>
      </w:r>
    </w:p>
    <w:p w14:paraId="61407B1E" w14:textId="77777777" w:rsidR="00321738" w:rsidRDefault="00321738" w:rsidP="00321738">
      <w:pPr>
        <w:pStyle w:val="PL"/>
      </w:pPr>
      <w:r>
        <w:t xml:space="preserve">            application/json:</w:t>
      </w:r>
    </w:p>
    <w:p w14:paraId="01C01F92" w14:textId="77777777" w:rsidR="00321738" w:rsidRDefault="00321738" w:rsidP="00321738">
      <w:pPr>
        <w:pStyle w:val="PL"/>
      </w:pPr>
      <w:r>
        <w:t xml:space="preserve">              schema:</w:t>
      </w:r>
    </w:p>
    <w:p w14:paraId="4287C635" w14:textId="77777777" w:rsidR="00321738" w:rsidRPr="00533C32" w:rsidRDefault="00321738" w:rsidP="00321738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6DCBB280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description: single NSSAI</w:t>
      </w:r>
    </w:p>
    <w:p w14:paraId="3A8BC1C6" w14:textId="77777777" w:rsidR="00321738" w:rsidRPr="00533C32" w:rsidRDefault="00321738" w:rsidP="00321738">
      <w:pPr>
        <w:pStyle w:val="PL"/>
      </w:pPr>
      <w:r>
        <w:t xml:space="preserve">          required: true</w:t>
      </w:r>
    </w:p>
    <w:p w14:paraId="1E95AAB7" w14:textId="77777777" w:rsidR="00321738" w:rsidRPr="00533C32" w:rsidRDefault="00321738" w:rsidP="00321738">
      <w:pPr>
        <w:pStyle w:val="PL"/>
      </w:pPr>
      <w:r w:rsidRPr="00533C32">
        <w:t xml:space="preserve">        - name: </w:t>
      </w:r>
      <w:r w:rsidRPr="006D456D">
        <w:t>dnn</w:t>
      </w:r>
    </w:p>
    <w:p w14:paraId="6EC2E387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459FA2F6" w14:textId="77777777" w:rsidR="00321738" w:rsidRPr="00533C32" w:rsidRDefault="00321738" w:rsidP="00321738">
      <w:pPr>
        <w:pStyle w:val="PL"/>
      </w:pPr>
      <w:r w:rsidRPr="00533C32">
        <w:t xml:space="preserve">          description: </w:t>
      </w:r>
      <w:r>
        <w:t>DNN</w:t>
      </w:r>
    </w:p>
    <w:p w14:paraId="183B8705" w14:textId="77777777" w:rsidR="00321738" w:rsidRPr="00533C32" w:rsidRDefault="00321738" w:rsidP="00321738">
      <w:pPr>
        <w:pStyle w:val="PL"/>
      </w:pPr>
      <w:r>
        <w:t xml:space="preserve">          required: true</w:t>
      </w:r>
    </w:p>
    <w:p w14:paraId="3EB78184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20F06F5C" w14:textId="77777777" w:rsidR="00321738" w:rsidRPr="00533C32" w:rsidRDefault="00321738" w:rsidP="00321738">
      <w:pPr>
        <w:pStyle w:val="PL"/>
      </w:pPr>
      <w:r w:rsidRPr="00533C32">
        <w:t xml:space="preserve">            $ref: '#/components/schemas/Dnn'</w:t>
      </w:r>
    </w:p>
    <w:p w14:paraId="42ECDE0F" w14:textId="77777777" w:rsidR="00321738" w:rsidRPr="00533C32" w:rsidRDefault="00321738" w:rsidP="00321738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140FC3C9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3BD6C3CC" w14:textId="77777777" w:rsidR="00321738" w:rsidRPr="00533C32" w:rsidRDefault="00321738" w:rsidP="00321738">
      <w:pPr>
        <w:pStyle w:val="PL"/>
      </w:pPr>
      <w:r w:rsidRPr="00533C32">
        <w:t xml:space="preserve">          description: </w:t>
      </w:r>
      <w:r>
        <w:t>MTC Provider Information</w:t>
      </w:r>
    </w:p>
    <w:p w14:paraId="3922316A" w14:textId="77777777" w:rsidR="00321738" w:rsidRPr="00533C32" w:rsidRDefault="00321738" w:rsidP="00321738">
      <w:pPr>
        <w:pStyle w:val="PL"/>
      </w:pPr>
      <w:r>
        <w:t xml:space="preserve">          required: true</w:t>
      </w:r>
    </w:p>
    <w:p w14:paraId="6FCE9435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318BA40" w14:textId="77777777" w:rsidR="00321738" w:rsidRDefault="00321738" w:rsidP="00321738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46AE12F9" w14:textId="77777777" w:rsidR="00321738" w:rsidRPr="00533C32" w:rsidRDefault="00321738" w:rsidP="00321738">
      <w:pPr>
        <w:pStyle w:val="PL"/>
      </w:pPr>
      <w:r w:rsidRPr="00533C32">
        <w:t xml:space="preserve">        - name: If-None-Match</w:t>
      </w:r>
    </w:p>
    <w:p w14:paraId="1F1ABF9D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6035A5C0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3.2</w:t>
      </w:r>
    </w:p>
    <w:p w14:paraId="0524AE0A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6B356FB3" w14:textId="77777777" w:rsidR="00321738" w:rsidRPr="00533C32" w:rsidRDefault="00321738" w:rsidP="00321738">
      <w:pPr>
        <w:pStyle w:val="PL"/>
      </w:pPr>
      <w:r w:rsidRPr="00533C32">
        <w:t xml:space="preserve">            type: string</w:t>
      </w:r>
    </w:p>
    <w:p w14:paraId="7C0B1D76" w14:textId="77777777" w:rsidR="00321738" w:rsidRPr="00533C32" w:rsidRDefault="00321738" w:rsidP="00321738">
      <w:pPr>
        <w:pStyle w:val="PL"/>
      </w:pPr>
      <w:r w:rsidRPr="00533C32">
        <w:t xml:space="preserve">        - name: If-Modified-Since</w:t>
      </w:r>
    </w:p>
    <w:p w14:paraId="51762663" w14:textId="77777777" w:rsidR="00321738" w:rsidRPr="00533C32" w:rsidRDefault="00321738" w:rsidP="00321738">
      <w:pPr>
        <w:pStyle w:val="PL"/>
      </w:pPr>
      <w:r w:rsidRPr="00533C32">
        <w:t xml:space="preserve">          in: header</w:t>
      </w:r>
    </w:p>
    <w:p w14:paraId="3CAB7ACF" w14:textId="77777777" w:rsidR="00321738" w:rsidRPr="00533C32" w:rsidRDefault="00321738" w:rsidP="00321738">
      <w:pPr>
        <w:pStyle w:val="PL"/>
      </w:pPr>
      <w:r w:rsidRPr="00533C32">
        <w:t xml:space="preserve">          description: Validator for conditional requests, as described in RFC 7232, 3.3</w:t>
      </w:r>
    </w:p>
    <w:p w14:paraId="19931EAF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3C0CDDFD" w14:textId="77777777" w:rsidR="00321738" w:rsidRPr="00136AA8" w:rsidRDefault="00321738" w:rsidP="00321738">
      <w:pPr>
        <w:pStyle w:val="PL"/>
      </w:pPr>
      <w:r w:rsidRPr="00533C32">
        <w:t xml:space="preserve">            type: string</w:t>
      </w:r>
    </w:p>
    <w:p w14:paraId="54AD1883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0F923F1F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788C4074" w14:textId="77777777" w:rsidR="00321738" w:rsidRPr="00961A8A" w:rsidRDefault="00321738" w:rsidP="00321738">
      <w:pPr>
        <w:pStyle w:val="PL"/>
      </w:pPr>
      <w:r w:rsidRPr="00533C32">
        <w:t xml:space="preserve">          </w:t>
      </w:r>
      <w:r w:rsidRPr="00961A8A">
        <w:t>description: OK</w:t>
      </w:r>
    </w:p>
    <w:p w14:paraId="3791AB2F" w14:textId="77777777" w:rsidR="00321738" w:rsidRPr="00961A8A" w:rsidRDefault="00321738" w:rsidP="00321738">
      <w:pPr>
        <w:pStyle w:val="PL"/>
      </w:pPr>
      <w:r w:rsidRPr="00961A8A">
        <w:t xml:space="preserve">          content:</w:t>
      </w:r>
    </w:p>
    <w:p w14:paraId="6A610C74" w14:textId="77777777" w:rsidR="00321738" w:rsidRPr="00961A8A" w:rsidRDefault="00321738" w:rsidP="00321738">
      <w:pPr>
        <w:pStyle w:val="PL"/>
      </w:pPr>
      <w:r w:rsidRPr="00961A8A">
        <w:t xml:space="preserve">            application/json:</w:t>
      </w:r>
    </w:p>
    <w:p w14:paraId="2827AAF0" w14:textId="77777777" w:rsidR="00321738" w:rsidRPr="00533C32" w:rsidRDefault="00321738" w:rsidP="00321738">
      <w:pPr>
        <w:pStyle w:val="PL"/>
      </w:pPr>
      <w:r w:rsidRPr="00961A8A">
        <w:t xml:space="preserve">              </w:t>
      </w:r>
      <w:r w:rsidRPr="00533C32">
        <w:t>schema:</w:t>
      </w:r>
    </w:p>
    <w:p w14:paraId="14D58924" w14:textId="77777777" w:rsidR="00321738" w:rsidRDefault="00321738" w:rsidP="00321738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5EFAD649" w14:textId="77777777" w:rsidR="00321738" w:rsidRPr="00533C32" w:rsidRDefault="00321738" w:rsidP="00321738">
      <w:pPr>
        <w:pStyle w:val="PL"/>
      </w:pPr>
      <w:r w:rsidRPr="00533C32">
        <w:t xml:space="preserve">          headers:</w:t>
      </w:r>
    </w:p>
    <w:p w14:paraId="57FB8ECD" w14:textId="77777777" w:rsidR="00321738" w:rsidRPr="00533C32" w:rsidRDefault="00321738" w:rsidP="00321738">
      <w:pPr>
        <w:pStyle w:val="PL"/>
      </w:pPr>
      <w:r w:rsidRPr="00533C32">
        <w:t xml:space="preserve">            Cache-Control:</w:t>
      </w:r>
    </w:p>
    <w:p w14:paraId="68A237F8" w14:textId="77777777" w:rsidR="00321738" w:rsidRPr="00533C32" w:rsidRDefault="00321738" w:rsidP="00321738">
      <w:pPr>
        <w:pStyle w:val="PL"/>
      </w:pPr>
      <w:r w:rsidRPr="00533C32">
        <w:t xml:space="preserve">              description: Cache-Control containing max-age, as described in RFC 7234, 5.2</w:t>
      </w:r>
    </w:p>
    <w:p w14:paraId="324A1BB5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6015B6D5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3C13FF8B" w14:textId="77777777" w:rsidR="00321738" w:rsidRPr="00533C32" w:rsidRDefault="00321738" w:rsidP="00321738">
      <w:pPr>
        <w:pStyle w:val="PL"/>
      </w:pPr>
      <w:r w:rsidRPr="00533C32">
        <w:t xml:space="preserve">            ETag:</w:t>
      </w:r>
    </w:p>
    <w:p w14:paraId="663F3C21" w14:textId="77777777" w:rsidR="00321738" w:rsidRPr="00533C32" w:rsidRDefault="00321738" w:rsidP="00321738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22F2A684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51EAD857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397A58E6" w14:textId="77777777" w:rsidR="00321738" w:rsidRPr="00533C32" w:rsidRDefault="00321738" w:rsidP="00321738">
      <w:pPr>
        <w:pStyle w:val="PL"/>
      </w:pPr>
      <w:r w:rsidRPr="00533C32">
        <w:t xml:space="preserve">            Last-Modified:</w:t>
      </w:r>
    </w:p>
    <w:p w14:paraId="25B13A7C" w14:textId="77777777" w:rsidR="00321738" w:rsidRDefault="00321738" w:rsidP="00321738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1B1D731A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53D56DEF" w14:textId="77777777" w:rsidR="00321738" w:rsidRPr="00533C32" w:rsidRDefault="00321738" w:rsidP="00321738">
      <w:pPr>
        <w:pStyle w:val="PL"/>
      </w:pPr>
      <w:r w:rsidRPr="00533C32">
        <w:t xml:space="preserve">                type: string</w:t>
      </w:r>
    </w:p>
    <w:p w14:paraId="3DE73A39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6AB172B9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48B1121" w14:textId="77777777" w:rsidR="00321738" w:rsidRDefault="00321738" w:rsidP="00321738">
      <w:pPr>
        <w:pStyle w:val="PL"/>
        <w:rPr>
          <w:lang w:eastAsia="zh-CN"/>
        </w:rPr>
      </w:pPr>
    </w:p>
    <w:p w14:paraId="561CE45F" w14:textId="77777777" w:rsidR="00321738" w:rsidRDefault="00321738" w:rsidP="00321738">
      <w:pPr>
        <w:pStyle w:val="PL"/>
      </w:pPr>
      <w:r>
        <w:t xml:space="preserve">  /subscription-data/{ueId}/</w:t>
      </w:r>
      <w:r w:rsidRPr="006E7C29">
        <w:t>coverage-restriction-data</w:t>
      </w:r>
      <w:r>
        <w:t>:</w:t>
      </w:r>
    </w:p>
    <w:p w14:paraId="2D71F1FF" w14:textId="77777777" w:rsidR="00321738" w:rsidRDefault="00321738" w:rsidP="00321738">
      <w:pPr>
        <w:pStyle w:val="PL"/>
      </w:pPr>
      <w:r>
        <w:t xml:space="preserve">    get:</w:t>
      </w:r>
    </w:p>
    <w:p w14:paraId="075D832E" w14:textId="77777777" w:rsidR="00321738" w:rsidRDefault="00321738" w:rsidP="00321738">
      <w:pPr>
        <w:pStyle w:val="PL"/>
      </w:pPr>
      <w:r>
        <w:t xml:space="preserve">      summary: Retrieves the </w:t>
      </w:r>
      <w:r w:rsidRPr="00334145">
        <w:t>subscribed enhanced Coverage Restriction Data</w:t>
      </w:r>
      <w:r>
        <w:t xml:space="preserve"> of a UE</w:t>
      </w:r>
    </w:p>
    <w:p w14:paraId="297E3063" w14:textId="77777777" w:rsidR="00321738" w:rsidRDefault="00321738" w:rsidP="00321738">
      <w:pPr>
        <w:pStyle w:val="PL"/>
      </w:pPr>
      <w:r>
        <w:t xml:space="preserve">      operationId: QueryCoverageRestrictionData</w:t>
      </w:r>
    </w:p>
    <w:p w14:paraId="6913140A" w14:textId="77777777" w:rsidR="00321738" w:rsidRDefault="00321738" w:rsidP="00321738">
      <w:pPr>
        <w:pStyle w:val="PL"/>
      </w:pPr>
      <w:r>
        <w:t xml:space="preserve">      tags:</w:t>
      </w:r>
    </w:p>
    <w:p w14:paraId="1BF4A7D1" w14:textId="77777777" w:rsidR="00321738" w:rsidRDefault="00321738" w:rsidP="00321738">
      <w:pPr>
        <w:pStyle w:val="PL"/>
        <w:rPr>
          <w:lang w:eastAsia="zh-CN"/>
        </w:rPr>
      </w:pPr>
      <w:r>
        <w:t xml:space="preserve">        - E</w:t>
      </w:r>
      <w:r w:rsidRPr="00334145">
        <w:t>nhanced Coverage Restriction</w:t>
      </w:r>
      <w:r>
        <w:t xml:space="preserve"> Data</w:t>
      </w:r>
    </w:p>
    <w:p w14:paraId="13D6AAC9" w14:textId="77777777" w:rsidR="00321738" w:rsidRDefault="00321738" w:rsidP="00321738">
      <w:pPr>
        <w:pStyle w:val="PL"/>
      </w:pPr>
      <w:r>
        <w:t xml:space="preserve">      security:</w:t>
      </w:r>
    </w:p>
    <w:p w14:paraId="2D629ACA" w14:textId="77777777" w:rsidR="00321738" w:rsidRDefault="00321738" w:rsidP="00321738">
      <w:pPr>
        <w:pStyle w:val="PL"/>
      </w:pPr>
      <w:r>
        <w:t xml:space="preserve">        - {}</w:t>
      </w:r>
    </w:p>
    <w:p w14:paraId="3AD912F2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4B8A668" w14:textId="77777777" w:rsidR="00321738" w:rsidRDefault="00321738" w:rsidP="00321738">
      <w:pPr>
        <w:pStyle w:val="PL"/>
      </w:pPr>
      <w:r>
        <w:t xml:space="preserve">          - nudr-dr</w:t>
      </w:r>
    </w:p>
    <w:p w14:paraId="2AD4AB1D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BB54E61" w14:textId="77777777" w:rsidR="00321738" w:rsidRDefault="00321738" w:rsidP="00321738">
      <w:pPr>
        <w:pStyle w:val="PL"/>
      </w:pPr>
      <w:r>
        <w:t xml:space="preserve">          - nudr-dr</w:t>
      </w:r>
    </w:p>
    <w:p w14:paraId="358CA6B9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6FE4C59F" w14:textId="77777777" w:rsidR="00321738" w:rsidRDefault="00321738" w:rsidP="00321738">
      <w:pPr>
        <w:pStyle w:val="PL"/>
      </w:pPr>
      <w:r>
        <w:t xml:space="preserve">      parameters:</w:t>
      </w:r>
    </w:p>
    <w:p w14:paraId="367E4A5E" w14:textId="77777777" w:rsidR="00321738" w:rsidRDefault="00321738" w:rsidP="00321738">
      <w:pPr>
        <w:pStyle w:val="PL"/>
      </w:pPr>
      <w:r>
        <w:t xml:space="preserve">        - name: ueId</w:t>
      </w:r>
    </w:p>
    <w:p w14:paraId="25F7B751" w14:textId="77777777" w:rsidR="00321738" w:rsidRDefault="00321738" w:rsidP="00321738">
      <w:pPr>
        <w:pStyle w:val="PL"/>
      </w:pPr>
      <w:r>
        <w:t xml:space="preserve">          in: path</w:t>
      </w:r>
    </w:p>
    <w:p w14:paraId="2B4056A0" w14:textId="77777777" w:rsidR="00321738" w:rsidRDefault="00321738" w:rsidP="00321738">
      <w:pPr>
        <w:pStyle w:val="PL"/>
      </w:pPr>
      <w:r>
        <w:t xml:space="preserve">          description: UE id</w:t>
      </w:r>
    </w:p>
    <w:p w14:paraId="5E47F471" w14:textId="77777777" w:rsidR="00321738" w:rsidRDefault="00321738" w:rsidP="00321738">
      <w:pPr>
        <w:pStyle w:val="PL"/>
      </w:pPr>
      <w:r>
        <w:t xml:space="preserve">          required: true</w:t>
      </w:r>
    </w:p>
    <w:p w14:paraId="0979755C" w14:textId="77777777" w:rsidR="00321738" w:rsidRDefault="00321738" w:rsidP="00321738">
      <w:pPr>
        <w:pStyle w:val="PL"/>
      </w:pPr>
      <w:r>
        <w:t xml:space="preserve">          schema:</w:t>
      </w:r>
    </w:p>
    <w:p w14:paraId="139809E4" w14:textId="77777777" w:rsidR="00321738" w:rsidRDefault="00321738" w:rsidP="00321738">
      <w:pPr>
        <w:pStyle w:val="PL"/>
      </w:pPr>
      <w:r>
        <w:t xml:space="preserve">            $ref: 'TS29571_CommonData.yaml#/components/schemas/VarUeId'</w:t>
      </w:r>
    </w:p>
    <w:p w14:paraId="4AC01D89" w14:textId="77777777" w:rsidR="00321738" w:rsidRDefault="00321738" w:rsidP="00321738">
      <w:pPr>
        <w:pStyle w:val="PL"/>
      </w:pPr>
      <w:r>
        <w:t xml:space="preserve">        - name: supported-features</w:t>
      </w:r>
    </w:p>
    <w:p w14:paraId="4739E2F7" w14:textId="77777777" w:rsidR="00321738" w:rsidRDefault="00321738" w:rsidP="00321738">
      <w:pPr>
        <w:pStyle w:val="PL"/>
      </w:pPr>
      <w:r>
        <w:t xml:space="preserve">          in: query</w:t>
      </w:r>
    </w:p>
    <w:p w14:paraId="12C5018A" w14:textId="77777777" w:rsidR="00321738" w:rsidRDefault="00321738" w:rsidP="00321738">
      <w:pPr>
        <w:pStyle w:val="PL"/>
      </w:pPr>
      <w:r>
        <w:t xml:space="preserve">          description: Supported Features</w:t>
      </w:r>
    </w:p>
    <w:p w14:paraId="2AD8BC83" w14:textId="77777777" w:rsidR="00321738" w:rsidRDefault="00321738" w:rsidP="00321738">
      <w:pPr>
        <w:pStyle w:val="PL"/>
      </w:pPr>
      <w:r>
        <w:t xml:space="preserve">          schema:</w:t>
      </w:r>
    </w:p>
    <w:p w14:paraId="57C4BBF7" w14:textId="77777777" w:rsidR="00321738" w:rsidRDefault="00321738" w:rsidP="00321738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316BCC6C" w14:textId="77777777" w:rsidR="00321738" w:rsidRDefault="00321738" w:rsidP="00321738">
      <w:pPr>
        <w:pStyle w:val="PL"/>
      </w:pPr>
      <w:r>
        <w:t xml:space="preserve">        - name: If-None-Match</w:t>
      </w:r>
    </w:p>
    <w:p w14:paraId="0F8E0EF9" w14:textId="77777777" w:rsidR="00321738" w:rsidRDefault="00321738" w:rsidP="00321738">
      <w:pPr>
        <w:pStyle w:val="PL"/>
      </w:pPr>
      <w:r>
        <w:t xml:space="preserve">          in: header</w:t>
      </w:r>
    </w:p>
    <w:p w14:paraId="57E121B9" w14:textId="77777777" w:rsidR="00321738" w:rsidRDefault="00321738" w:rsidP="00321738">
      <w:pPr>
        <w:pStyle w:val="PL"/>
      </w:pPr>
      <w:r>
        <w:t xml:space="preserve">          description: Validator for conditional requests, as described in RFC 7232, 3.2</w:t>
      </w:r>
    </w:p>
    <w:p w14:paraId="72D7AA0B" w14:textId="77777777" w:rsidR="00321738" w:rsidRDefault="00321738" w:rsidP="00321738">
      <w:pPr>
        <w:pStyle w:val="PL"/>
      </w:pPr>
      <w:r>
        <w:t xml:space="preserve">          schema:</w:t>
      </w:r>
    </w:p>
    <w:p w14:paraId="56A36127" w14:textId="77777777" w:rsidR="00321738" w:rsidRDefault="00321738" w:rsidP="00321738">
      <w:pPr>
        <w:pStyle w:val="PL"/>
      </w:pPr>
      <w:r>
        <w:t xml:space="preserve">            type: string</w:t>
      </w:r>
    </w:p>
    <w:p w14:paraId="54D30A6E" w14:textId="77777777" w:rsidR="00321738" w:rsidRDefault="00321738" w:rsidP="00321738">
      <w:pPr>
        <w:pStyle w:val="PL"/>
      </w:pPr>
      <w:r>
        <w:lastRenderedPageBreak/>
        <w:t xml:space="preserve">        - name: If-Modified-Since</w:t>
      </w:r>
    </w:p>
    <w:p w14:paraId="3F440211" w14:textId="77777777" w:rsidR="00321738" w:rsidRDefault="00321738" w:rsidP="00321738">
      <w:pPr>
        <w:pStyle w:val="PL"/>
      </w:pPr>
      <w:r>
        <w:t xml:space="preserve">          in: header</w:t>
      </w:r>
    </w:p>
    <w:p w14:paraId="2F10136E" w14:textId="77777777" w:rsidR="00321738" w:rsidRDefault="00321738" w:rsidP="00321738">
      <w:pPr>
        <w:pStyle w:val="PL"/>
      </w:pPr>
      <w:r>
        <w:t xml:space="preserve">          description: Validator for conditional requests, as described in RFC 7232, 3.3</w:t>
      </w:r>
    </w:p>
    <w:p w14:paraId="16C620DB" w14:textId="77777777" w:rsidR="00321738" w:rsidRDefault="00321738" w:rsidP="00321738">
      <w:pPr>
        <w:pStyle w:val="PL"/>
      </w:pPr>
      <w:r>
        <w:t xml:space="preserve">          schema:</w:t>
      </w:r>
    </w:p>
    <w:p w14:paraId="49E72662" w14:textId="77777777" w:rsidR="00321738" w:rsidRDefault="00321738" w:rsidP="00321738">
      <w:pPr>
        <w:pStyle w:val="PL"/>
        <w:rPr>
          <w:lang w:eastAsia="zh-CN"/>
        </w:rPr>
      </w:pPr>
      <w:r>
        <w:t xml:space="preserve">            type: string</w:t>
      </w:r>
    </w:p>
    <w:p w14:paraId="43B8599D" w14:textId="77777777" w:rsidR="00321738" w:rsidRDefault="00321738" w:rsidP="00321738">
      <w:pPr>
        <w:pStyle w:val="PL"/>
      </w:pPr>
      <w:r>
        <w:t xml:space="preserve">      responses:</w:t>
      </w:r>
    </w:p>
    <w:p w14:paraId="1252B7FA" w14:textId="77777777" w:rsidR="00321738" w:rsidRDefault="00321738" w:rsidP="00321738">
      <w:pPr>
        <w:pStyle w:val="PL"/>
      </w:pPr>
      <w:r>
        <w:t xml:space="preserve">        '200':</w:t>
      </w:r>
    </w:p>
    <w:p w14:paraId="0A68A06E" w14:textId="77777777" w:rsidR="00321738" w:rsidRPr="00961A8A" w:rsidRDefault="00321738" w:rsidP="00321738">
      <w:pPr>
        <w:pStyle w:val="PL"/>
      </w:pPr>
      <w:r>
        <w:t xml:space="preserve">          </w:t>
      </w:r>
      <w:r w:rsidRPr="00961A8A">
        <w:t>description: OK</w:t>
      </w:r>
    </w:p>
    <w:p w14:paraId="6ADF4EAF" w14:textId="77777777" w:rsidR="00321738" w:rsidRPr="00961A8A" w:rsidRDefault="00321738" w:rsidP="00321738">
      <w:pPr>
        <w:pStyle w:val="PL"/>
      </w:pPr>
      <w:r w:rsidRPr="00961A8A">
        <w:t xml:space="preserve">          content:</w:t>
      </w:r>
    </w:p>
    <w:p w14:paraId="13DA8EA8" w14:textId="77777777" w:rsidR="00321738" w:rsidRPr="00961A8A" w:rsidRDefault="00321738" w:rsidP="00321738">
      <w:pPr>
        <w:pStyle w:val="PL"/>
      </w:pPr>
      <w:r w:rsidRPr="00961A8A">
        <w:t xml:space="preserve">            application/json:</w:t>
      </w:r>
    </w:p>
    <w:p w14:paraId="429F78E8" w14:textId="77777777" w:rsidR="00321738" w:rsidRDefault="00321738" w:rsidP="00321738">
      <w:pPr>
        <w:pStyle w:val="PL"/>
      </w:pPr>
      <w:r w:rsidRPr="00961A8A">
        <w:t xml:space="preserve">              </w:t>
      </w:r>
      <w:r>
        <w:t>schema:</w:t>
      </w:r>
    </w:p>
    <w:p w14:paraId="7AEE26C2" w14:textId="77777777" w:rsidR="00321738" w:rsidRDefault="00321738" w:rsidP="00321738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1D51CF73" w14:textId="77777777" w:rsidR="00321738" w:rsidRDefault="00321738" w:rsidP="00321738">
      <w:pPr>
        <w:pStyle w:val="PL"/>
      </w:pPr>
      <w:r>
        <w:t xml:space="preserve">          headers:</w:t>
      </w:r>
    </w:p>
    <w:p w14:paraId="669022B3" w14:textId="77777777" w:rsidR="00321738" w:rsidRDefault="00321738" w:rsidP="00321738">
      <w:pPr>
        <w:pStyle w:val="PL"/>
      </w:pPr>
      <w:r>
        <w:t xml:space="preserve">            Cache-Control:</w:t>
      </w:r>
    </w:p>
    <w:p w14:paraId="42902882" w14:textId="77777777" w:rsidR="00321738" w:rsidRDefault="00321738" w:rsidP="00321738">
      <w:pPr>
        <w:pStyle w:val="PL"/>
      </w:pPr>
      <w:r>
        <w:t xml:space="preserve">              description: Cache-Control containing max-age, as described in RFC 7234, 5.2</w:t>
      </w:r>
    </w:p>
    <w:p w14:paraId="2F6EEA41" w14:textId="77777777" w:rsidR="00321738" w:rsidRDefault="00321738" w:rsidP="00321738">
      <w:pPr>
        <w:pStyle w:val="PL"/>
      </w:pPr>
      <w:r>
        <w:t xml:space="preserve">              schema:</w:t>
      </w:r>
    </w:p>
    <w:p w14:paraId="4D1D9016" w14:textId="77777777" w:rsidR="00321738" w:rsidRDefault="00321738" w:rsidP="00321738">
      <w:pPr>
        <w:pStyle w:val="PL"/>
      </w:pPr>
      <w:r>
        <w:t xml:space="preserve">                type: string</w:t>
      </w:r>
    </w:p>
    <w:p w14:paraId="022D78FB" w14:textId="77777777" w:rsidR="00321738" w:rsidRDefault="00321738" w:rsidP="00321738">
      <w:pPr>
        <w:pStyle w:val="PL"/>
      </w:pPr>
      <w:r>
        <w:t xml:space="preserve">            ETag:</w:t>
      </w:r>
    </w:p>
    <w:p w14:paraId="2586F89F" w14:textId="77777777" w:rsidR="00321738" w:rsidRDefault="00321738" w:rsidP="00321738">
      <w:pPr>
        <w:pStyle w:val="PL"/>
      </w:pPr>
      <w:r>
        <w:t xml:space="preserve">              description: Entity Tag, containing a strong validator, as described in RFC 7232, 2.3</w:t>
      </w:r>
    </w:p>
    <w:p w14:paraId="45FCB186" w14:textId="77777777" w:rsidR="00321738" w:rsidRDefault="00321738" w:rsidP="00321738">
      <w:pPr>
        <w:pStyle w:val="PL"/>
      </w:pPr>
      <w:r>
        <w:t xml:space="preserve">              schema:</w:t>
      </w:r>
    </w:p>
    <w:p w14:paraId="0A333048" w14:textId="77777777" w:rsidR="00321738" w:rsidRDefault="00321738" w:rsidP="00321738">
      <w:pPr>
        <w:pStyle w:val="PL"/>
      </w:pPr>
      <w:r>
        <w:t xml:space="preserve">                type: string</w:t>
      </w:r>
    </w:p>
    <w:p w14:paraId="68D00263" w14:textId="77777777" w:rsidR="00321738" w:rsidRDefault="00321738" w:rsidP="00321738">
      <w:pPr>
        <w:pStyle w:val="PL"/>
      </w:pPr>
      <w:r>
        <w:t xml:space="preserve">            Last-Modified:</w:t>
      </w:r>
    </w:p>
    <w:p w14:paraId="0EF86DB4" w14:textId="77777777" w:rsidR="00321738" w:rsidRDefault="00321738" w:rsidP="00321738">
      <w:pPr>
        <w:pStyle w:val="PL"/>
      </w:pPr>
      <w:r>
        <w:t xml:space="preserve">              description: Timestamp for last modification of the resource, as described in RFC 7232, 2.2</w:t>
      </w:r>
    </w:p>
    <w:p w14:paraId="6B954EC8" w14:textId="77777777" w:rsidR="00321738" w:rsidRDefault="00321738" w:rsidP="00321738">
      <w:pPr>
        <w:pStyle w:val="PL"/>
      </w:pPr>
      <w:r>
        <w:t xml:space="preserve">              schema:</w:t>
      </w:r>
    </w:p>
    <w:p w14:paraId="59FC37EE" w14:textId="77777777" w:rsidR="00321738" w:rsidRDefault="00321738" w:rsidP="00321738">
      <w:pPr>
        <w:pStyle w:val="PL"/>
      </w:pPr>
      <w:r>
        <w:t xml:space="preserve">                type: string</w:t>
      </w:r>
    </w:p>
    <w:p w14:paraId="3BFA873E" w14:textId="77777777" w:rsidR="00321738" w:rsidRDefault="00321738" w:rsidP="00321738">
      <w:pPr>
        <w:pStyle w:val="PL"/>
        <w:rPr>
          <w:lang w:eastAsia="zh-CN"/>
        </w:rPr>
      </w:pPr>
      <w:r>
        <w:t xml:space="preserve">        default:</w:t>
      </w:r>
    </w:p>
    <w:p w14:paraId="152330F0" w14:textId="77777777" w:rsidR="00321738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21931BF" w14:textId="77777777" w:rsidR="00321738" w:rsidRDefault="00321738" w:rsidP="00321738">
      <w:pPr>
        <w:pStyle w:val="PL"/>
        <w:rPr>
          <w:lang w:eastAsia="zh-CN"/>
        </w:rPr>
      </w:pPr>
    </w:p>
    <w:p w14:paraId="1B96159A" w14:textId="77777777" w:rsidR="00321738" w:rsidRPr="00533C32" w:rsidRDefault="00321738" w:rsidP="00321738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</w:t>
      </w:r>
      <w:r>
        <w:t>ontext-data/location</w:t>
      </w:r>
      <w:r w:rsidRPr="00533C32">
        <w:t>:</w:t>
      </w:r>
    </w:p>
    <w:p w14:paraId="67C764AD" w14:textId="77777777" w:rsidR="00321738" w:rsidRPr="00533C32" w:rsidRDefault="00321738" w:rsidP="00321738">
      <w:pPr>
        <w:pStyle w:val="PL"/>
      </w:pPr>
      <w:r w:rsidRPr="00533C32">
        <w:t xml:space="preserve">    get:</w:t>
      </w:r>
    </w:p>
    <w:p w14:paraId="676E2660" w14:textId="77777777" w:rsidR="00321738" w:rsidRPr="00533C32" w:rsidRDefault="00321738" w:rsidP="00321738">
      <w:pPr>
        <w:pStyle w:val="PL"/>
      </w:pPr>
      <w:r w:rsidRPr="00533C32">
        <w:t xml:space="preserve">      summary: Retrieves the </w:t>
      </w:r>
      <w:r>
        <w:t>UE's Location Information</w:t>
      </w:r>
    </w:p>
    <w:p w14:paraId="07C30F70" w14:textId="77777777" w:rsidR="00321738" w:rsidRPr="00533C32" w:rsidRDefault="00321738" w:rsidP="00321738">
      <w:pPr>
        <w:pStyle w:val="PL"/>
      </w:pPr>
      <w:r w:rsidRPr="00533C32">
        <w:t xml:space="preserve">      operationId: Query</w:t>
      </w:r>
      <w:r>
        <w:t>UeLocation</w:t>
      </w:r>
    </w:p>
    <w:p w14:paraId="6133F801" w14:textId="77777777" w:rsidR="00321738" w:rsidRPr="00533C32" w:rsidRDefault="00321738" w:rsidP="00321738">
      <w:pPr>
        <w:pStyle w:val="PL"/>
      </w:pPr>
      <w:r w:rsidRPr="00533C32">
        <w:t xml:space="preserve">      tags:</w:t>
      </w:r>
    </w:p>
    <w:p w14:paraId="21BE20AC" w14:textId="77777777" w:rsidR="00321738" w:rsidRDefault="00321738" w:rsidP="00321738">
      <w:pPr>
        <w:pStyle w:val="PL"/>
        <w:rPr>
          <w:lang w:eastAsia="zh-CN"/>
        </w:rPr>
      </w:pPr>
      <w:r>
        <w:t xml:space="preserve">        - UE's Location Information</w:t>
      </w:r>
      <w:r w:rsidRPr="00533C32">
        <w:t xml:space="preserve"> (Document)</w:t>
      </w:r>
    </w:p>
    <w:p w14:paraId="15F825F4" w14:textId="77777777" w:rsidR="00321738" w:rsidRDefault="00321738" w:rsidP="00321738">
      <w:pPr>
        <w:pStyle w:val="PL"/>
      </w:pPr>
      <w:r>
        <w:t xml:space="preserve">      security:</w:t>
      </w:r>
    </w:p>
    <w:p w14:paraId="6BD4AF58" w14:textId="77777777" w:rsidR="00321738" w:rsidRDefault="00321738" w:rsidP="00321738">
      <w:pPr>
        <w:pStyle w:val="PL"/>
      </w:pPr>
      <w:r>
        <w:t xml:space="preserve">        - {}</w:t>
      </w:r>
    </w:p>
    <w:p w14:paraId="5957BB87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15C20DED" w14:textId="77777777" w:rsidR="00321738" w:rsidRDefault="00321738" w:rsidP="00321738">
      <w:pPr>
        <w:pStyle w:val="PL"/>
      </w:pPr>
      <w:r>
        <w:t xml:space="preserve">          - nudr-dr</w:t>
      </w:r>
    </w:p>
    <w:p w14:paraId="509CF571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3080E0AB" w14:textId="77777777" w:rsidR="00321738" w:rsidRDefault="00321738" w:rsidP="00321738">
      <w:pPr>
        <w:pStyle w:val="PL"/>
      </w:pPr>
      <w:r>
        <w:t xml:space="preserve">          - nudr-dr</w:t>
      </w:r>
    </w:p>
    <w:p w14:paraId="5B37DA2F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08BA23A8" w14:textId="77777777" w:rsidR="00321738" w:rsidRPr="00533C32" w:rsidRDefault="00321738" w:rsidP="00321738">
      <w:pPr>
        <w:pStyle w:val="PL"/>
      </w:pPr>
      <w:r w:rsidRPr="00533C32">
        <w:t xml:space="preserve">      parameters:</w:t>
      </w:r>
    </w:p>
    <w:p w14:paraId="67F68AB1" w14:textId="77777777" w:rsidR="00321738" w:rsidRPr="00533C32" w:rsidRDefault="00321738" w:rsidP="00321738">
      <w:pPr>
        <w:pStyle w:val="PL"/>
      </w:pPr>
      <w:r w:rsidRPr="00533C32">
        <w:t xml:space="preserve">        - name: ueId</w:t>
      </w:r>
    </w:p>
    <w:p w14:paraId="78339E03" w14:textId="77777777" w:rsidR="00321738" w:rsidRPr="00533C32" w:rsidRDefault="00321738" w:rsidP="00321738">
      <w:pPr>
        <w:pStyle w:val="PL"/>
      </w:pPr>
      <w:r w:rsidRPr="00533C32">
        <w:t xml:space="preserve">          in: path</w:t>
      </w:r>
    </w:p>
    <w:p w14:paraId="6F41C0A3" w14:textId="77777777" w:rsidR="00321738" w:rsidRPr="00533C32" w:rsidRDefault="00321738" w:rsidP="00321738">
      <w:pPr>
        <w:pStyle w:val="PL"/>
      </w:pPr>
      <w:r w:rsidRPr="00533C32">
        <w:t xml:space="preserve">          description: UE id</w:t>
      </w:r>
    </w:p>
    <w:p w14:paraId="48882E9E" w14:textId="77777777" w:rsidR="00321738" w:rsidRPr="00533C32" w:rsidRDefault="00321738" w:rsidP="00321738">
      <w:pPr>
        <w:pStyle w:val="PL"/>
      </w:pPr>
      <w:r w:rsidRPr="00533C32">
        <w:t xml:space="preserve">          required: true</w:t>
      </w:r>
    </w:p>
    <w:p w14:paraId="2B71318D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3086B30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A8E23D3" w14:textId="77777777" w:rsidR="00321738" w:rsidRPr="00533C32" w:rsidRDefault="00321738" w:rsidP="00321738">
      <w:pPr>
        <w:pStyle w:val="PL"/>
      </w:pPr>
      <w:r w:rsidRPr="00533C32">
        <w:t xml:space="preserve">        - name: supported-features</w:t>
      </w:r>
    </w:p>
    <w:p w14:paraId="7A013628" w14:textId="77777777" w:rsidR="00321738" w:rsidRPr="00533C32" w:rsidRDefault="00321738" w:rsidP="00321738">
      <w:pPr>
        <w:pStyle w:val="PL"/>
      </w:pPr>
      <w:r w:rsidRPr="00533C32">
        <w:t xml:space="preserve">          in: query</w:t>
      </w:r>
    </w:p>
    <w:p w14:paraId="1B879AF0" w14:textId="77777777" w:rsidR="00321738" w:rsidRPr="00533C32" w:rsidRDefault="00321738" w:rsidP="00321738">
      <w:pPr>
        <w:pStyle w:val="PL"/>
      </w:pPr>
      <w:r w:rsidRPr="00533C32">
        <w:t xml:space="preserve">          description: Supported Features</w:t>
      </w:r>
    </w:p>
    <w:p w14:paraId="3C4FAD26" w14:textId="77777777" w:rsidR="00321738" w:rsidRPr="00533C32" w:rsidRDefault="00321738" w:rsidP="00321738">
      <w:pPr>
        <w:pStyle w:val="PL"/>
      </w:pPr>
      <w:r w:rsidRPr="00533C32">
        <w:t xml:space="preserve">          schema:</w:t>
      </w:r>
    </w:p>
    <w:p w14:paraId="57B25AF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059104B" w14:textId="77777777" w:rsidR="00321738" w:rsidRPr="00533C32" w:rsidRDefault="00321738" w:rsidP="00321738">
      <w:pPr>
        <w:pStyle w:val="PL"/>
      </w:pPr>
      <w:r w:rsidRPr="00533C32">
        <w:t xml:space="preserve">      responses:</w:t>
      </w:r>
    </w:p>
    <w:p w14:paraId="23D30788" w14:textId="77777777" w:rsidR="00321738" w:rsidRPr="00533C32" w:rsidRDefault="00321738" w:rsidP="00321738">
      <w:pPr>
        <w:pStyle w:val="PL"/>
      </w:pPr>
      <w:r w:rsidRPr="00533C32">
        <w:t xml:space="preserve">        '200':</w:t>
      </w:r>
    </w:p>
    <w:p w14:paraId="71D4B0AA" w14:textId="77777777" w:rsidR="00321738" w:rsidRPr="00533C32" w:rsidRDefault="00321738" w:rsidP="00321738">
      <w:pPr>
        <w:pStyle w:val="PL"/>
      </w:pPr>
      <w:r w:rsidRPr="00533C32">
        <w:t xml:space="preserve">          description: Expected response to a valid request</w:t>
      </w:r>
    </w:p>
    <w:p w14:paraId="078A55CF" w14:textId="77777777" w:rsidR="00321738" w:rsidRPr="00533C32" w:rsidRDefault="00321738" w:rsidP="00321738">
      <w:pPr>
        <w:pStyle w:val="PL"/>
      </w:pPr>
      <w:r w:rsidRPr="00533C32">
        <w:t xml:space="preserve">          content:</w:t>
      </w:r>
    </w:p>
    <w:p w14:paraId="610A96FA" w14:textId="77777777" w:rsidR="00321738" w:rsidRPr="00533C32" w:rsidRDefault="00321738" w:rsidP="00321738">
      <w:pPr>
        <w:pStyle w:val="PL"/>
      </w:pPr>
      <w:r w:rsidRPr="00533C32">
        <w:t xml:space="preserve">            application/json:</w:t>
      </w:r>
    </w:p>
    <w:p w14:paraId="6E4ED82C" w14:textId="77777777" w:rsidR="00321738" w:rsidRPr="00533C32" w:rsidRDefault="00321738" w:rsidP="00321738">
      <w:pPr>
        <w:pStyle w:val="PL"/>
      </w:pPr>
      <w:r w:rsidRPr="00533C32">
        <w:t xml:space="preserve">              schema:</w:t>
      </w:r>
    </w:p>
    <w:p w14:paraId="61C80AA4" w14:textId="77777777" w:rsidR="00321738" w:rsidRPr="00533C32" w:rsidRDefault="00321738" w:rsidP="00321738">
      <w:pPr>
        <w:pStyle w:val="PL"/>
      </w:pPr>
      <w:r w:rsidRPr="00533C32">
        <w:t xml:space="preserve">                $ref: '#/components/schemas/</w:t>
      </w:r>
      <w:r w:rsidRPr="00D329A5">
        <w:t>LocationInfo</w:t>
      </w:r>
      <w:r w:rsidRPr="00533C32">
        <w:t>'</w:t>
      </w:r>
    </w:p>
    <w:p w14:paraId="524D1CC1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default:</w:t>
      </w:r>
    </w:p>
    <w:p w14:paraId="7354F685" w14:textId="77777777" w:rsidR="00321738" w:rsidRPr="00533C32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D82476D" w14:textId="77777777" w:rsidR="00321738" w:rsidRPr="00227381" w:rsidRDefault="00321738" w:rsidP="00321738">
      <w:pPr>
        <w:pStyle w:val="PL"/>
        <w:rPr>
          <w:lang w:eastAsia="zh-CN"/>
        </w:rPr>
      </w:pPr>
    </w:p>
    <w:p w14:paraId="29FAE4DC" w14:textId="77777777" w:rsidR="00321738" w:rsidRDefault="00321738" w:rsidP="00321738">
      <w:pPr>
        <w:pStyle w:val="PL"/>
      </w:pPr>
      <w:r>
        <w:t xml:space="preserve">  /subscription-data/{ueId}/v2x-data:</w:t>
      </w:r>
    </w:p>
    <w:p w14:paraId="192A919C" w14:textId="77777777" w:rsidR="00321738" w:rsidRDefault="00321738" w:rsidP="00321738">
      <w:pPr>
        <w:pStyle w:val="PL"/>
      </w:pPr>
      <w:r>
        <w:t xml:space="preserve">    get:</w:t>
      </w:r>
    </w:p>
    <w:p w14:paraId="1120BE4E" w14:textId="77777777" w:rsidR="00321738" w:rsidRDefault="00321738" w:rsidP="00321738">
      <w:pPr>
        <w:pStyle w:val="PL"/>
      </w:pPr>
      <w:r>
        <w:t xml:space="preserve">      summary: Retrieves the subscribed V2X Data of a UE</w:t>
      </w:r>
    </w:p>
    <w:p w14:paraId="30316564" w14:textId="77777777" w:rsidR="00321738" w:rsidRDefault="00321738" w:rsidP="00321738">
      <w:pPr>
        <w:pStyle w:val="PL"/>
      </w:pPr>
      <w:r>
        <w:t xml:space="preserve">      operationId: QueryV2xData</w:t>
      </w:r>
    </w:p>
    <w:p w14:paraId="720B89DD" w14:textId="77777777" w:rsidR="00321738" w:rsidRDefault="00321738" w:rsidP="00321738">
      <w:pPr>
        <w:pStyle w:val="PL"/>
      </w:pPr>
      <w:r>
        <w:t xml:space="preserve">      tags:</w:t>
      </w:r>
    </w:p>
    <w:p w14:paraId="3FB4C9A3" w14:textId="77777777" w:rsidR="00321738" w:rsidRDefault="00321738" w:rsidP="00321738">
      <w:pPr>
        <w:pStyle w:val="PL"/>
        <w:rPr>
          <w:lang w:eastAsia="zh-CN"/>
        </w:rPr>
      </w:pPr>
      <w:r>
        <w:t xml:space="preserve">        - V2X Subscription Data</w:t>
      </w:r>
    </w:p>
    <w:p w14:paraId="15A850DA" w14:textId="77777777" w:rsidR="00321738" w:rsidRDefault="00321738" w:rsidP="00321738">
      <w:pPr>
        <w:pStyle w:val="PL"/>
      </w:pPr>
      <w:r>
        <w:t xml:space="preserve">      security:</w:t>
      </w:r>
    </w:p>
    <w:p w14:paraId="75327E7A" w14:textId="77777777" w:rsidR="00321738" w:rsidRDefault="00321738" w:rsidP="00321738">
      <w:pPr>
        <w:pStyle w:val="PL"/>
      </w:pPr>
      <w:r>
        <w:t xml:space="preserve">        - {}</w:t>
      </w:r>
    </w:p>
    <w:p w14:paraId="2D2B12DF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687FB4EC" w14:textId="77777777" w:rsidR="00321738" w:rsidRDefault="00321738" w:rsidP="00321738">
      <w:pPr>
        <w:pStyle w:val="PL"/>
      </w:pPr>
      <w:r>
        <w:t xml:space="preserve">          - nudr-dr</w:t>
      </w:r>
    </w:p>
    <w:p w14:paraId="064CBF9E" w14:textId="77777777" w:rsidR="00321738" w:rsidRDefault="00321738" w:rsidP="00321738">
      <w:pPr>
        <w:pStyle w:val="PL"/>
      </w:pPr>
      <w:r>
        <w:t xml:space="preserve">        - oAuth2ClientCredentials:</w:t>
      </w:r>
    </w:p>
    <w:p w14:paraId="495FC9DE" w14:textId="77777777" w:rsidR="00321738" w:rsidRDefault="00321738" w:rsidP="00321738">
      <w:pPr>
        <w:pStyle w:val="PL"/>
      </w:pPr>
      <w:r>
        <w:t xml:space="preserve">          - nudr-dr</w:t>
      </w:r>
    </w:p>
    <w:p w14:paraId="7AD02FB3" w14:textId="77777777" w:rsidR="00321738" w:rsidRDefault="00321738" w:rsidP="00321738">
      <w:pPr>
        <w:pStyle w:val="PL"/>
        <w:rPr>
          <w:lang w:eastAsia="zh-CN"/>
        </w:rPr>
      </w:pPr>
      <w:r>
        <w:t xml:space="preserve">          - nudr-dr:subscription-data</w:t>
      </w:r>
    </w:p>
    <w:p w14:paraId="1FC2CF01" w14:textId="77777777" w:rsidR="00321738" w:rsidRDefault="00321738" w:rsidP="00321738">
      <w:pPr>
        <w:pStyle w:val="PL"/>
      </w:pPr>
      <w:r>
        <w:t xml:space="preserve">      parameters:</w:t>
      </w:r>
    </w:p>
    <w:p w14:paraId="0F8C1F46" w14:textId="77777777" w:rsidR="00321738" w:rsidRDefault="00321738" w:rsidP="00321738">
      <w:pPr>
        <w:pStyle w:val="PL"/>
      </w:pPr>
      <w:r>
        <w:lastRenderedPageBreak/>
        <w:t xml:space="preserve">        - name: ueId</w:t>
      </w:r>
    </w:p>
    <w:p w14:paraId="0D9885F7" w14:textId="77777777" w:rsidR="00321738" w:rsidRDefault="00321738" w:rsidP="00321738">
      <w:pPr>
        <w:pStyle w:val="PL"/>
      </w:pPr>
      <w:r>
        <w:t xml:space="preserve">          in: path</w:t>
      </w:r>
    </w:p>
    <w:p w14:paraId="2F581DC9" w14:textId="77777777" w:rsidR="00321738" w:rsidRDefault="00321738" w:rsidP="00321738">
      <w:pPr>
        <w:pStyle w:val="PL"/>
      </w:pPr>
      <w:r>
        <w:t xml:space="preserve">          description: UE id</w:t>
      </w:r>
    </w:p>
    <w:p w14:paraId="627B85AE" w14:textId="77777777" w:rsidR="00321738" w:rsidRDefault="00321738" w:rsidP="00321738">
      <w:pPr>
        <w:pStyle w:val="PL"/>
      </w:pPr>
      <w:r>
        <w:t xml:space="preserve">          required: true</w:t>
      </w:r>
    </w:p>
    <w:p w14:paraId="37C44000" w14:textId="77777777" w:rsidR="00321738" w:rsidRDefault="00321738" w:rsidP="00321738">
      <w:pPr>
        <w:pStyle w:val="PL"/>
      </w:pPr>
      <w:r>
        <w:t xml:space="preserve">          schema:</w:t>
      </w:r>
    </w:p>
    <w:p w14:paraId="7ED80707" w14:textId="77777777" w:rsidR="00321738" w:rsidRDefault="00321738" w:rsidP="00321738">
      <w:pPr>
        <w:pStyle w:val="PL"/>
      </w:pPr>
      <w:r>
        <w:t xml:space="preserve">            $ref: 'TS29571_CommonData.yaml#/components/schemas/VarUeId'</w:t>
      </w:r>
    </w:p>
    <w:p w14:paraId="40929F3D" w14:textId="77777777" w:rsidR="00321738" w:rsidRDefault="00321738" w:rsidP="00321738">
      <w:pPr>
        <w:pStyle w:val="PL"/>
      </w:pPr>
      <w:r>
        <w:t xml:space="preserve">        - name: supported-features</w:t>
      </w:r>
    </w:p>
    <w:p w14:paraId="53F3BF33" w14:textId="77777777" w:rsidR="00321738" w:rsidRDefault="00321738" w:rsidP="00321738">
      <w:pPr>
        <w:pStyle w:val="PL"/>
      </w:pPr>
      <w:r>
        <w:t xml:space="preserve">          in: query</w:t>
      </w:r>
    </w:p>
    <w:p w14:paraId="48FAF1C7" w14:textId="77777777" w:rsidR="00321738" w:rsidRDefault="00321738" w:rsidP="00321738">
      <w:pPr>
        <w:pStyle w:val="PL"/>
      </w:pPr>
      <w:r>
        <w:t xml:space="preserve">          description: Supported Features</w:t>
      </w:r>
    </w:p>
    <w:p w14:paraId="5E1A287F" w14:textId="77777777" w:rsidR="00321738" w:rsidRDefault="00321738" w:rsidP="00321738">
      <w:pPr>
        <w:pStyle w:val="PL"/>
      </w:pPr>
      <w:r>
        <w:t xml:space="preserve">          schema:</w:t>
      </w:r>
    </w:p>
    <w:p w14:paraId="2C907BBC" w14:textId="77777777" w:rsidR="00321738" w:rsidRDefault="00321738" w:rsidP="00321738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3DE7AED8" w14:textId="77777777" w:rsidR="00321738" w:rsidRDefault="00321738" w:rsidP="00321738">
      <w:pPr>
        <w:pStyle w:val="PL"/>
      </w:pPr>
      <w:r>
        <w:t xml:space="preserve">        - name: If-None-Match</w:t>
      </w:r>
    </w:p>
    <w:p w14:paraId="7C2B5C3F" w14:textId="77777777" w:rsidR="00321738" w:rsidRDefault="00321738" w:rsidP="00321738">
      <w:pPr>
        <w:pStyle w:val="PL"/>
      </w:pPr>
      <w:r>
        <w:t xml:space="preserve">          in: header</w:t>
      </w:r>
    </w:p>
    <w:p w14:paraId="267EDD8A" w14:textId="77777777" w:rsidR="00321738" w:rsidRDefault="00321738" w:rsidP="00321738">
      <w:pPr>
        <w:pStyle w:val="PL"/>
      </w:pPr>
      <w:r>
        <w:t xml:space="preserve">          description: Validator for conditional requests, as described in RFC 7232, 3.2</w:t>
      </w:r>
    </w:p>
    <w:p w14:paraId="6C05CC53" w14:textId="77777777" w:rsidR="00321738" w:rsidRDefault="00321738" w:rsidP="00321738">
      <w:pPr>
        <w:pStyle w:val="PL"/>
      </w:pPr>
      <w:r>
        <w:t xml:space="preserve">          schema:</w:t>
      </w:r>
    </w:p>
    <w:p w14:paraId="357C7A26" w14:textId="77777777" w:rsidR="00321738" w:rsidRDefault="00321738" w:rsidP="00321738">
      <w:pPr>
        <w:pStyle w:val="PL"/>
      </w:pPr>
      <w:r>
        <w:t xml:space="preserve">            type: string</w:t>
      </w:r>
    </w:p>
    <w:p w14:paraId="0366D029" w14:textId="77777777" w:rsidR="00321738" w:rsidRDefault="00321738" w:rsidP="00321738">
      <w:pPr>
        <w:pStyle w:val="PL"/>
      </w:pPr>
      <w:r>
        <w:t xml:space="preserve">        - name: If-Modified-Since</w:t>
      </w:r>
    </w:p>
    <w:p w14:paraId="1A4C6BE5" w14:textId="77777777" w:rsidR="00321738" w:rsidRDefault="00321738" w:rsidP="00321738">
      <w:pPr>
        <w:pStyle w:val="PL"/>
      </w:pPr>
      <w:r>
        <w:t xml:space="preserve">          in: header</w:t>
      </w:r>
    </w:p>
    <w:p w14:paraId="00D3F01C" w14:textId="77777777" w:rsidR="00321738" w:rsidRDefault="00321738" w:rsidP="00321738">
      <w:pPr>
        <w:pStyle w:val="PL"/>
      </w:pPr>
      <w:r>
        <w:t xml:space="preserve">          description: Validator for conditional requests, as described in RFC 7232, 3.3</w:t>
      </w:r>
    </w:p>
    <w:p w14:paraId="5DAF1353" w14:textId="77777777" w:rsidR="00321738" w:rsidRDefault="00321738" w:rsidP="00321738">
      <w:pPr>
        <w:pStyle w:val="PL"/>
      </w:pPr>
      <w:r>
        <w:t xml:space="preserve">          schema:</w:t>
      </w:r>
    </w:p>
    <w:p w14:paraId="208536FD" w14:textId="77777777" w:rsidR="00321738" w:rsidRDefault="00321738" w:rsidP="00321738">
      <w:pPr>
        <w:pStyle w:val="PL"/>
        <w:rPr>
          <w:lang w:eastAsia="zh-CN"/>
        </w:rPr>
      </w:pPr>
      <w:r>
        <w:t xml:space="preserve">            type: string</w:t>
      </w:r>
    </w:p>
    <w:p w14:paraId="319B5310" w14:textId="77777777" w:rsidR="00321738" w:rsidRDefault="00321738" w:rsidP="00321738">
      <w:pPr>
        <w:pStyle w:val="PL"/>
      </w:pPr>
      <w:r>
        <w:t xml:space="preserve">      responses:</w:t>
      </w:r>
    </w:p>
    <w:p w14:paraId="2ECE6DC5" w14:textId="77777777" w:rsidR="00321738" w:rsidRDefault="00321738" w:rsidP="00321738">
      <w:pPr>
        <w:pStyle w:val="PL"/>
      </w:pPr>
      <w:r>
        <w:t xml:space="preserve">        '200':</w:t>
      </w:r>
    </w:p>
    <w:p w14:paraId="4055FA0E" w14:textId="77777777" w:rsidR="00321738" w:rsidRPr="00961A8A" w:rsidRDefault="00321738" w:rsidP="00321738">
      <w:pPr>
        <w:pStyle w:val="PL"/>
      </w:pPr>
      <w:r>
        <w:t xml:space="preserve">          </w:t>
      </w:r>
      <w:r w:rsidRPr="00961A8A">
        <w:t>description: OK</w:t>
      </w:r>
    </w:p>
    <w:p w14:paraId="3D66BC9C" w14:textId="77777777" w:rsidR="00321738" w:rsidRPr="00961A8A" w:rsidRDefault="00321738" w:rsidP="00321738">
      <w:pPr>
        <w:pStyle w:val="PL"/>
      </w:pPr>
      <w:r w:rsidRPr="00961A8A">
        <w:t xml:space="preserve">          content:</w:t>
      </w:r>
    </w:p>
    <w:p w14:paraId="295E7820" w14:textId="77777777" w:rsidR="00321738" w:rsidRPr="00961A8A" w:rsidRDefault="00321738" w:rsidP="00321738">
      <w:pPr>
        <w:pStyle w:val="PL"/>
      </w:pPr>
      <w:r w:rsidRPr="00961A8A">
        <w:t xml:space="preserve">            application/json:</w:t>
      </w:r>
    </w:p>
    <w:p w14:paraId="28333A18" w14:textId="77777777" w:rsidR="00321738" w:rsidRDefault="00321738" w:rsidP="00321738">
      <w:pPr>
        <w:pStyle w:val="PL"/>
      </w:pPr>
      <w:r w:rsidRPr="00961A8A">
        <w:t xml:space="preserve">              </w:t>
      </w:r>
      <w:r>
        <w:t>schema:</w:t>
      </w:r>
    </w:p>
    <w:p w14:paraId="504875B9" w14:textId="77777777" w:rsidR="00321738" w:rsidRDefault="00321738" w:rsidP="00321738">
      <w:pPr>
        <w:pStyle w:val="PL"/>
      </w:pPr>
      <w:r>
        <w:t xml:space="preserve">                $ref: '#/components/schemas/</w:t>
      </w:r>
      <w:r>
        <w:rPr>
          <w:lang w:eastAsia="zh-CN"/>
        </w:rPr>
        <w:t>V2xSubscriptionData</w:t>
      </w:r>
      <w:r>
        <w:t>'</w:t>
      </w:r>
    </w:p>
    <w:p w14:paraId="06D90D3B" w14:textId="77777777" w:rsidR="00321738" w:rsidRDefault="00321738" w:rsidP="00321738">
      <w:pPr>
        <w:pStyle w:val="PL"/>
      </w:pPr>
      <w:r>
        <w:t xml:space="preserve">          headers:</w:t>
      </w:r>
    </w:p>
    <w:p w14:paraId="4FDD4DCD" w14:textId="77777777" w:rsidR="00321738" w:rsidRDefault="00321738" w:rsidP="00321738">
      <w:pPr>
        <w:pStyle w:val="PL"/>
      </w:pPr>
      <w:r>
        <w:t xml:space="preserve">            Cache-Control:</w:t>
      </w:r>
    </w:p>
    <w:p w14:paraId="77FE823E" w14:textId="77777777" w:rsidR="00321738" w:rsidRDefault="00321738" w:rsidP="00321738">
      <w:pPr>
        <w:pStyle w:val="PL"/>
      </w:pPr>
      <w:r>
        <w:t xml:space="preserve">              description: Cache-Control containing max-age, as described in RFC 7234, 5.2</w:t>
      </w:r>
    </w:p>
    <w:p w14:paraId="79D77D61" w14:textId="77777777" w:rsidR="00321738" w:rsidRDefault="00321738" w:rsidP="00321738">
      <w:pPr>
        <w:pStyle w:val="PL"/>
      </w:pPr>
      <w:r>
        <w:t xml:space="preserve">              schema:</w:t>
      </w:r>
    </w:p>
    <w:p w14:paraId="5AF1F1FD" w14:textId="77777777" w:rsidR="00321738" w:rsidRDefault="00321738" w:rsidP="00321738">
      <w:pPr>
        <w:pStyle w:val="PL"/>
      </w:pPr>
      <w:r>
        <w:t xml:space="preserve">                type: string</w:t>
      </w:r>
    </w:p>
    <w:p w14:paraId="0EDD6B94" w14:textId="77777777" w:rsidR="00321738" w:rsidRDefault="00321738" w:rsidP="00321738">
      <w:pPr>
        <w:pStyle w:val="PL"/>
      </w:pPr>
      <w:r>
        <w:t xml:space="preserve">            ETag:</w:t>
      </w:r>
    </w:p>
    <w:p w14:paraId="5F74B91F" w14:textId="77777777" w:rsidR="00321738" w:rsidRDefault="00321738" w:rsidP="00321738">
      <w:pPr>
        <w:pStyle w:val="PL"/>
      </w:pPr>
      <w:r>
        <w:t xml:space="preserve">              description: Entity Tag, containing a strong validator, as described in RFC 7232, 2.3</w:t>
      </w:r>
    </w:p>
    <w:p w14:paraId="1BEEC87C" w14:textId="77777777" w:rsidR="00321738" w:rsidRDefault="00321738" w:rsidP="00321738">
      <w:pPr>
        <w:pStyle w:val="PL"/>
      </w:pPr>
      <w:r>
        <w:t xml:space="preserve">              schema:</w:t>
      </w:r>
    </w:p>
    <w:p w14:paraId="328DF7F1" w14:textId="77777777" w:rsidR="00321738" w:rsidRDefault="00321738" w:rsidP="00321738">
      <w:pPr>
        <w:pStyle w:val="PL"/>
      </w:pPr>
      <w:r>
        <w:t xml:space="preserve">                type: string</w:t>
      </w:r>
    </w:p>
    <w:p w14:paraId="0B6DA98D" w14:textId="77777777" w:rsidR="00321738" w:rsidRDefault="00321738" w:rsidP="00321738">
      <w:pPr>
        <w:pStyle w:val="PL"/>
      </w:pPr>
      <w:r>
        <w:t xml:space="preserve">            Last-Modified:</w:t>
      </w:r>
    </w:p>
    <w:p w14:paraId="090E4744" w14:textId="77777777" w:rsidR="00321738" w:rsidRDefault="00321738" w:rsidP="00321738">
      <w:pPr>
        <w:pStyle w:val="PL"/>
      </w:pPr>
      <w:r>
        <w:t xml:space="preserve">              description: Timestamp for last modification of the resource, as described in RFC 7232, 2.2</w:t>
      </w:r>
    </w:p>
    <w:p w14:paraId="03D0A24C" w14:textId="77777777" w:rsidR="00321738" w:rsidRDefault="00321738" w:rsidP="00321738">
      <w:pPr>
        <w:pStyle w:val="PL"/>
      </w:pPr>
      <w:r>
        <w:t xml:space="preserve">              schema:</w:t>
      </w:r>
    </w:p>
    <w:p w14:paraId="75EEDFA0" w14:textId="77777777" w:rsidR="00321738" w:rsidRDefault="00321738" w:rsidP="00321738">
      <w:pPr>
        <w:pStyle w:val="PL"/>
      </w:pPr>
      <w:r>
        <w:t xml:space="preserve">                type: string</w:t>
      </w:r>
    </w:p>
    <w:p w14:paraId="6805E8CB" w14:textId="77777777" w:rsidR="00321738" w:rsidRDefault="00321738" w:rsidP="00321738">
      <w:pPr>
        <w:pStyle w:val="PL"/>
        <w:rPr>
          <w:lang w:eastAsia="zh-CN"/>
        </w:rPr>
      </w:pPr>
      <w:r>
        <w:t xml:space="preserve">        default:</w:t>
      </w:r>
    </w:p>
    <w:p w14:paraId="45C0B4B3" w14:textId="77777777" w:rsidR="00321738" w:rsidRDefault="00321738" w:rsidP="0032173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CE101A9" w14:textId="77777777" w:rsidR="00321738" w:rsidRDefault="00321738" w:rsidP="00321738">
      <w:pPr>
        <w:pStyle w:val="PL"/>
        <w:rPr>
          <w:lang w:eastAsia="zh-CN"/>
        </w:rPr>
      </w:pPr>
    </w:p>
    <w:p w14:paraId="2F096093" w14:textId="77777777" w:rsidR="00321738" w:rsidRDefault="00321738" w:rsidP="00321738">
      <w:pPr>
        <w:pStyle w:val="PL"/>
      </w:pPr>
      <w:r>
        <w:t xml:space="preserve">  /subscription-data/{ue</w:t>
      </w:r>
      <w:r>
        <w:rPr>
          <w:lang w:eastAsia="zh-CN"/>
        </w:rPr>
        <w:t>I</w:t>
      </w:r>
      <w:r>
        <w:t>d}/{serving</w:t>
      </w:r>
      <w:r>
        <w:rPr>
          <w:lang w:eastAsia="zh-CN"/>
        </w:rPr>
        <w:t>P</w:t>
      </w:r>
      <w:r>
        <w:t>lmn</w:t>
      </w:r>
      <w:r>
        <w:rPr>
          <w:lang w:eastAsia="zh-CN"/>
        </w:rPr>
        <w:t>I</w:t>
      </w:r>
      <w:r>
        <w:t>d}/provisioned-data</w:t>
      </w:r>
      <w:r w:rsidRPr="00B3056F">
        <w:t>/lcs-</w:t>
      </w:r>
      <w:r>
        <w:t>bca</w:t>
      </w:r>
      <w:r w:rsidRPr="00B3056F">
        <w:t>-data</w:t>
      </w:r>
      <w:r>
        <w:t>:</w:t>
      </w:r>
    </w:p>
    <w:p w14:paraId="15CAB960" w14:textId="77777777" w:rsidR="00321738" w:rsidRDefault="00321738" w:rsidP="00321738">
      <w:pPr>
        <w:pStyle w:val="PL"/>
      </w:pPr>
      <w:r>
        <w:t xml:space="preserve">    get:</w:t>
      </w:r>
    </w:p>
    <w:p w14:paraId="1D3666C7" w14:textId="77777777" w:rsidR="00321738" w:rsidRDefault="00321738" w:rsidP="00321738">
      <w:pPr>
        <w:pStyle w:val="PL"/>
      </w:pPr>
      <w:r>
        <w:t xml:space="preserve">      summary: Retrieves the </w:t>
      </w:r>
      <w:r w:rsidRPr="00B3056F">
        <w:t xml:space="preserve">LCS </w:t>
      </w:r>
      <w:r>
        <w:t>Broadcast Assistance</w:t>
      </w:r>
      <w:r w:rsidRPr="00B3056F">
        <w:t xml:space="preserve"> subscription data</w:t>
      </w:r>
      <w:r>
        <w:t xml:space="preserve"> of a UE</w:t>
      </w:r>
    </w:p>
    <w:p w14:paraId="4B119E09" w14:textId="77777777" w:rsidR="00321738" w:rsidRDefault="00321738" w:rsidP="00321738">
      <w:pPr>
        <w:pStyle w:val="PL"/>
      </w:pPr>
      <w:r>
        <w:t xml:space="preserve">      operationId: QueryLcsBcaData</w:t>
      </w:r>
    </w:p>
    <w:p w14:paraId="7DE88C84" w14:textId="77777777" w:rsidR="00321738" w:rsidRDefault="00321738" w:rsidP="00321738">
      <w:pPr>
        <w:pStyle w:val="PL"/>
      </w:pPr>
      <w:r>
        <w:t xml:space="preserve">      tags:</w:t>
      </w:r>
    </w:p>
    <w:p w14:paraId="5D63AE92" w14:textId="77777777" w:rsidR="00321738" w:rsidRDefault="00321738" w:rsidP="00321738">
      <w:pPr>
        <w:pStyle w:val="PL"/>
        <w:rPr>
          <w:lang w:eastAsia="zh-CN"/>
        </w:rPr>
      </w:pPr>
      <w:r>
        <w:t xml:space="preserve">        - LCS Broadcast Assistance Subscription Data</w:t>
      </w:r>
    </w:p>
    <w:p w14:paraId="542CF260" w14:textId="77777777" w:rsidR="00321738" w:rsidRDefault="00321738" w:rsidP="00321738">
      <w:pPr>
        <w:pStyle w:val="PL"/>
      </w:pPr>
      <w:r>
        <w:t xml:space="preserve">      parameters:</w:t>
      </w:r>
    </w:p>
    <w:p w14:paraId="5B5B36D2" w14:textId="77777777" w:rsidR="00321738" w:rsidRDefault="00321738" w:rsidP="00321738">
      <w:pPr>
        <w:pStyle w:val="PL"/>
      </w:pPr>
      <w:r>
        <w:t xml:space="preserve">        - name: ueId</w:t>
      </w:r>
    </w:p>
    <w:p w14:paraId="55531059" w14:textId="77777777" w:rsidR="00321738" w:rsidRDefault="00321738" w:rsidP="00321738">
      <w:pPr>
        <w:pStyle w:val="PL"/>
      </w:pPr>
      <w:r>
        <w:t xml:space="preserve">          in: path</w:t>
      </w:r>
    </w:p>
    <w:p w14:paraId="6EA6FC0C" w14:textId="77777777" w:rsidR="00321738" w:rsidRDefault="00321738" w:rsidP="00321738">
      <w:pPr>
        <w:pStyle w:val="PL"/>
      </w:pPr>
      <w:r>
        <w:t xml:space="preserve">          description: UE id</w:t>
      </w:r>
    </w:p>
    <w:p w14:paraId="172050C6" w14:textId="77777777" w:rsidR="00321738" w:rsidRDefault="00321738" w:rsidP="00321738">
      <w:pPr>
        <w:pStyle w:val="PL"/>
      </w:pPr>
      <w:r>
        <w:t xml:space="preserve">          required: true</w:t>
      </w:r>
    </w:p>
    <w:p w14:paraId="4DC76B82" w14:textId="77777777" w:rsidR="00321738" w:rsidRDefault="00321738" w:rsidP="00321738">
      <w:pPr>
        <w:pStyle w:val="PL"/>
      </w:pPr>
      <w:r>
        <w:t xml:space="preserve">          schema:</w:t>
      </w:r>
    </w:p>
    <w:p w14:paraId="7674412D" w14:textId="77777777" w:rsidR="00321738" w:rsidRDefault="00321738" w:rsidP="00321738">
      <w:pPr>
        <w:pStyle w:val="PL"/>
      </w:pPr>
      <w:r>
        <w:t xml:space="preserve">            $ref: 'TS29571_CommonData.yaml#/components/schemas/VarUeId'</w:t>
      </w:r>
    </w:p>
    <w:p w14:paraId="64F54B37" w14:textId="77777777" w:rsidR="00321738" w:rsidRDefault="00321738" w:rsidP="00321738">
      <w:pPr>
        <w:pStyle w:val="PL"/>
      </w:pPr>
      <w:r>
        <w:t xml:space="preserve">        - name: servingPlmnId</w:t>
      </w:r>
    </w:p>
    <w:p w14:paraId="31535E2A" w14:textId="77777777" w:rsidR="00321738" w:rsidRDefault="00321738" w:rsidP="00321738">
      <w:pPr>
        <w:pStyle w:val="PL"/>
      </w:pPr>
      <w:r>
        <w:t xml:space="preserve">          in: path</w:t>
      </w:r>
    </w:p>
    <w:p w14:paraId="66503B49" w14:textId="77777777" w:rsidR="00321738" w:rsidRDefault="00321738" w:rsidP="00321738">
      <w:pPr>
        <w:pStyle w:val="PL"/>
      </w:pPr>
      <w:r>
        <w:t xml:space="preserve">          description: PLMN ID</w:t>
      </w:r>
    </w:p>
    <w:p w14:paraId="2EFF4B0B" w14:textId="77777777" w:rsidR="00321738" w:rsidRDefault="00321738" w:rsidP="00321738">
      <w:pPr>
        <w:pStyle w:val="PL"/>
      </w:pPr>
      <w:r>
        <w:t xml:space="preserve">          required: true</w:t>
      </w:r>
    </w:p>
    <w:p w14:paraId="12EEB193" w14:textId="77777777" w:rsidR="00321738" w:rsidRDefault="00321738" w:rsidP="00321738">
      <w:pPr>
        <w:pStyle w:val="PL"/>
      </w:pPr>
      <w:r>
        <w:t xml:space="preserve">          schema:</w:t>
      </w:r>
    </w:p>
    <w:p w14:paraId="6A1F204D" w14:textId="77777777" w:rsidR="00321738" w:rsidRDefault="00321738" w:rsidP="00321738">
      <w:pPr>
        <w:pStyle w:val="PL"/>
      </w:pPr>
      <w:r>
        <w:t xml:space="preserve">            $ref: '#/components/schemas/VarPlmnId'</w:t>
      </w:r>
    </w:p>
    <w:p w14:paraId="47272A40" w14:textId="77777777" w:rsidR="00321738" w:rsidRDefault="00321738" w:rsidP="00321738">
      <w:pPr>
        <w:pStyle w:val="PL"/>
      </w:pPr>
      <w:r>
        <w:t xml:space="preserve">        - name: supported-features</w:t>
      </w:r>
    </w:p>
    <w:p w14:paraId="448CB1E4" w14:textId="77777777" w:rsidR="00321738" w:rsidRDefault="00321738" w:rsidP="00321738">
      <w:pPr>
        <w:pStyle w:val="PL"/>
      </w:pPr>
      <w:r>
        <w:t xml:space="preserve">          in: query</w:t>
      </w:r>
    </w:p>
    <w:p w14:paraId="64914D18" w14:textId="77777777" w:rsidR="00321738" w:rsidRDefault="00321738" w:rsidP="00321738">
      <w:pPr>
        <w:pStyle w:val="PL"/>
      </w:pPr>
      <w:r>
        <w:t xml:space="preserve">          description: Supported Features</w:t>
      </w:r>
    </w:p>
    <w:p w14:paraId="354786AF" w14:textId="77777777" w:rsidR="00321738" w:rsidRDefault="00321738" w:rsidP="00321738">
      <w:pPr>
        <w:pStyle w:val="PL"/>
      </w:pPr>
      <w:r>
        <w:t xml:space="preserve">          schema:</w:t>
      </w:r>
    </w:p>
    <w:p w14:paraId="1406AFCF" w14:textId="77777777" w:rsidR="00321738" w:rsidRDefault="00321738" w:rsidP="00321738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5F934F92" w14:textId="77777777" w:rsidR="00321738" w:rsidRDefault="00321738" w:rsidP="00321738">
      <w:pPr>
        <w:pStyle w:val="PL"/>
      </w:pPr>
      <w:r>
        <w:t xml:space="preserve">        - name: If-None-Match</w:t>
      </w:r>
    </w:p>
    <w:p w14:paraId="316076CC" w14:textId="77777777" w:rsidR="00321738" w:rsidRDefault="00321738" w:rsidP="00321738">
      <w:pPr>
        <w:pStyle w:val="PL"/>
      </w:pPr>
      <w:r>
        <w:t xml:space="preserve">          in: header</w:t>
      </w:r>
    </w:p>
    <w:p w14:paraId="5CBA3305" w14:textId="77777777" w:rsidR="00321738" w:rsidRDefault="00321738" w:rsidP="00321738">
      <w:pPr>
        <w:pStyle w:val="PL"/>
      </w:pPr>
      <w:r>
        <w:t xml:space="preserve">          description: Validator for conditional requests, as described in RFC 7232, 3.2</w:t>
      </w:r>
    </w:p>
    <w:p w14:paraId="6E442885" w14:textId="77777777" w:rsidR="00321738" w:rsidRDefault="00321738" w:rsidP="00321738">
      <w:pPr>
        <w:pStyle w:val="PL"/>
      </w:pPr>
      <w:r>
        <w:t xml:space="preserve">          schema:</w:t>
      </w:r>
    </w:p>
    <w:p w14:paraId="47D37120" w14:textId="77777777" w:rsidR="00321738" w:rsidRDefault="00321738" w:rsidP="00321738">
      <w:pPr>
        <w:pStyle w:val="PL"/>
      </w:pPr>
      <w:r>
        <w:t xml:space="preserve">            type: string</w:t>
      </w:r>
    </w:p>
    <w:p w14:paraId="15A7A761" w14:textId="77777777" w:rsidR="00321738" w:rsidRDefault="00321738" w:rsidP="00321738">
      <w:pPr>
        <w:pStyle w:val="PL"/>
      </w:pPr>
      <w:r>
        <w:t xml:space="preserve">        - name: If-Modified-Since</w:t>
      </w:r>
    </w:p>
    <w:p w14:paraId="5BCCE40B" w14:textId="77777777" w:rsidR="00321738" w:rsidRDefault="00321738" w:rsidP="00321738">
      <w:pPr>
        <w:pStyle w:val="PL"/>
      </w:pPr>
      <w:r>
        <w:t xml:space="preserve">          in: header</w:t>
      </w:r>
    </w:p>
    <w:p w14:paraId="5E554F7D" w14:textId="77777777" w:rsidR="00321738" w:rsidRDefault="00321738" w:rsidP="00321738">
      <w:pPr>
        <w:pStyle w:val="PL"/>
      </w:pPr>
      <w:r>
        <w:t xml:space="preserve">          description: Validator for conditional requests, as described in RFC 7232, 3.3</w:t>
      </w:r>
    </w:p>
    <w:p w14:paraId="09D751EB" w14:textId="77777777" w:rsidR="00321738" w:rsidRDefault="00321738" w:rsidP="00321738">
      <w:pPr>
        <w:pStyle w:val="PL"/>
      </w:pPr>
      <w:r>
        <w:t xml:space="preserve">          schema:</w:t>
      </w:r>
    </w:p>
    <w:p w14:paraId="246E603E" w14:textId="77777777" w:rsidR="00321738" w:rsidRDefault="00321738" w:rsidP="00321738">
      <w:pPr>
        <w:pStyle w:val="PL"/>
        <w:rPr>
          <w:lang w:eastAsia="zh-CN"/>
        </w:rPr>
      </w:pPr>
      <w:r>
        <w:lastRenderedPageBreak/>
        <w:t xml:space="preserve">            type: string</w:t>
      </w:r>
    </w:p>
    <w:p w14:paraId="396EE305" w14:textId="77777777" w:rsidR="00321738" w:rsidRDefault="00321738" w:rsidP="00321738">
      <w:pPr>
        <w:pStyle w:val="PL"/>
      </w:pPr>
      <w:r>
        <w:t xml:space="preserve">      responses:</w:t>
      </w:r>
    </w:p>
    <w:p w14:paraId="6E080F01" w14:textId="77777777" w:rsidR="00321738" w:rsidRDefault="00321738" w:rsidP="00321738">
      <w:pPr>
        <w:pStyle w:val="PL"/>
      </w:pPr>
      <w:r>
        <w:t xml:space="preserve">        '200':</w:t>
      </w:r>
    </w:p>
    <w:p w14:paraId="4634918C" w14:textId="77777777" w:rsidR="00321738" w:rsidRDefault="00321738" w:rsidP="00321738">
      <w:pPr>
        <w:pStyle w:val="PL"/>
      </w:pPr>
      <w:r>
        <w:t xml:space="preserve">          description: Expected response to a valid request</w:t>
      </w:r>
    </w:p>
    <w:p w14:paraId="69C08F2F" w14:textId="77777777" w:rsidR="00321738" w:rsidRDefault="00321738" w:rsidP="00321738">
      <w:pPr>
        <w:pStyle w:val="PL"/>
      </w:pPr>
      <w:r>
        <w:t xml:space="preserve">          content:</w:t>
      </w:r>
    </w:p>
    <w:p w14:paraId="1B41EA6C" w14:textId="77777777" w:rsidR="00321738" w:rsidRDefault="00321738" w:rsidP="00321738">
      <w:pPr>
        <w:pStyle w:val="PL"/>
      </w:pPr>
      <w:r>
        <w:t xml:space="preserve">            application/json:</w:t>
      </w:r>
    </w:p>
    <w:p w14:paraId="4ACAFDBC" w14:textId="77777777" w:rsidR="00321738" w:rsidRDefault="00321738" w:rsidP="00321738">
      <w:pPr>
        <w:pStyle w:val="PL"/>
        <w:rPr>
          <w:lang w:eastAsia="zh-CN"/>
        </w:rPr>
      </w:pPr>
      <w:r>
        <w:t xml:space="preserve">              schema:</w:t>
      </w:r>
    </w:p>
    <w:p w14:paraId="68750098" w14:textId="77777777" w:rsidR="00321738" w:rsidRDefault="00321738" w:rsidP="00321738">
      <w:pPr>
        <w:pStyle w:val="PL"/>
        <w:rPr>
          <w:lang w:eastAsia="zh-CN"/>
        </w:rPr>
      </w:pPr>
      <w:r>
        <w:t xml:space="preserve">      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6BA4A540" w14:textId="77777777" w:rsidR="00321738" w:rsidRDefault="00321738" w:rsidP="00321738">
      <w:pPr>
        <w:pStyle w:val="PL"/>
      </w:pPr>
      <w:r>
        <w:t xml:space="preserve">          headers:</w:t>
      </w:r>
    </w:p>
    <w:p w14:paraId="266486E1" w14:textId="77777777" w:rsidR="00321738" w:rsidRDefault="00321738" w:rsidP="00321738">
      <w:pPr>
        <w:pStyle w:val="PL"/>
      </w:pPr>
      <w:r>
        <w:t xml:space="preserve">            Cache-Control:</w:t>
      </w:r>
    </w:p>
    <w:p w14:paraId="79973EAD" w14:textId="77777777" w:rsidR="00321738" w:rsidRDefault="00321738" w:rsidP="00321738">
      <w:pPr>
        <w:pStyle w:val="PL"/>
      </w:pPr>
      <w:r>
        <w:t xml:space="preserve">              description: Cache-Control containing max-age, as described in RFC 7234, 5.2</w:t>
      </w:r>
    </w:p>
    <w:p w14:paraId="3A4C63FD" w14:textId="77777777" w:rsidR="00321738" w:rsidRDefault="00321738" w:rsidP="00321738">
      <w:pPr>
        <w:pStyle w:val="PL"/>
      </w:pPr>
      <w:r>
        <w:t xml:space="preserve">              schema:</w:t>
      </w:r>
    </w:p>
    <w:p w14:paraId="1FA4C58B" w14:textId="77777777" w:rsidR="00321738" w:rsidRDefault="00321738" w:rsidP="00321738">
      <w:pPr>
        <w:pStyle w:val="PL"/>
      </w:pPr>
      <w:r>
        <w:t xml:space="preserve">                type: string</w:t>
      </w:r>
    </w:p>
    <w:p w14:paraId="0F3B16CD" w14:textId="77777777" w:rsidR="00321738" w:rsidRDefault="00321738" w:rsidP="00321738">
      <w:pPr>
        <w:pStyle w:val="PL"/>
      </w:pPr>
      <w:r>
        <w:t xml:space="preserve">            ETag:</w:t>
      </w:r>
    </w:p>
    <w:p w14:paraId="68E67DE1" w14:textId="77777777" w:rsidR="00321738" w:rsidRDefault="00321738" w:rsidP="00321738">
      <w:pPr>
        <w:pStyle w:val="PL"/>
      </w:pPr>
      <w:r>
        <w:t xml:space="preserve">              description: Entity Tag, containing a strong validator, as described in RFC 7232, 2.3</w:t>
      </w:r>
    </w:p>
    <w:p w14:paraId="6D77FE8C" w14:textId="77777777" w:rsidR="00321738" w:rsidRDefault="00321738" w:rsidP="00321738">
      <w:pPr>
        <w:pStyle w:val="PL"/>
      </w:pPr>
      <w:r>
        <w:t xml:space="preserve">              schema:</w:t>
      </w:r>
    </w:p>
    <w:p w14:paraId="2F6D2A96" w14:textId="77777777" w:rsidR="00321738" w:rsidRDefault="00321738" w:rsidP="00321738">
      <w:pPr>
        <w:pStyle w:val="PL"/>
      </w:pPr>
      <w:r>
        <w:t xml:space="preserve">                type: string</w:t>
      </w:r>
    </w:p>
    <w:p w14:paraId="0A077B5C" w14:textId="77777777" w:rsidR="00321738" w:rsidRDefault="00321738" w:rsidP="00321738">
      <w:pPr>
        <w:pStyle w:val="PL"/>
      </w:pPr>
      <w:r>
        <w:t xml:space="preserve">            Last-Modified:</w:t>
      </w:r>
    </w:p>
    <w:p w14:paraId="5C143B1B" w14:textId="77777777" w:rsidR="00321738" w:rsidRDefault="00321738" w:rsidP="00321738">
      <w:pPr>
        <w:pStyle w:val="PL"/>
      </w:pPr>
      <w:r>
        <w:t xml:space="preserve">              description: Timestamp for last modification of the resource, as described in RFC 7232, 2.2</w:t>
      </w:r>
    </w:p>
    <w:p w14:paraId="0F2C6DFA" w14:textId="77777777" w:rsidR="00321738" w:rsidRDefault="00321738" w:rsidP="00321738">
      <w:pPr>
        <w:pStyle w:val="PL"/>
      </w:pPr>
      <w:r>
        <w:t xml:space="preserve">              schema:</w:t>
      </w:r>
    </w:p>
    <w:p w14:paraId="3683CA44" w14:textId="77777777" w:rsidR="00321738" w:rsidRDefault="00321738" w:rsidP="00321738">
      <w:pPr>
        <w:pStyle w:val="PL"/>
        <w:rPr>
          <w:lang w:eastAsia="zh-CN"/>
        </w:rPr>
      </w:pPr>
      <w:r>
        <w:t xml:space="preserve">                type: string</w:t>
      </w:r>
    </w:p>
    <w:p w14:paraId="78F36040" w14:textId="77777777" w:rsidR="00321738" w:rsidRDefault="00321738" w:rsidP="00321738">
      <w:pPr>
        <w:pStyle w:val="PL"/>
      </w:pPr>
      <w:r>
        <w:t xml:space="preserve">        default:</w:t>
      </w:r>
    </w:p>
    <w:p w14:paraId="2BC07761" w14:textId="77777777" w:rsidR="00321738" w:rsidRDefault="00321738" w:rsidP="00321738">
      <w:pPr>
        <w:pStyle w:val="PL"/>
      </w:pPr>
      <w:r>
        <w:t xml:space="preserve">          description: Unexpected error</w:t>
      </w:r>
    </w:p>
    <w:p w14:paraId="11B08F18" w14:textId="77777777" w:rsidR="00321738" w:rsidRDefault="00321738" w:rsidP="00321738">
      <w:pPr>
        <w:pStyle w:val="PL"/>
      </w:pPr>
      <w:r>
        <w:t xml:space="preserve">          content:</w:t>
      </w:r>
    </w:p>
    <w:p w14:paraId="3D6E50CE" w14:textId="77777777" w:rsidR="00321738" w:rsidRDefault="00321738" w:rsidP="00321738">
      <w:pPr>
        <w:pStyle w:val="PL"/>
      </w:pPr>
      <w:r>
        <w:t xml:space="preserve">            application/problem+json:</w:t>
      </w:r>
    </w:p>
    <w:p w14:paraId="4C1EB472" w14:textId="77777777" w:rsidR="00321738" w:rsidRDefault="00321738" w:rsidP="00321738">
      <w:pPr>
        <w:pStyle w:val="PL"/>
      </w:pPr>
      <w:r>
        <w:t xml:space="preserve">              schema:</w:t>
      </w:r>
    </w:p>
    <w:p w14:paraId="50FD4970" w14:textId="77777777" w:rsidR="00321738" w:rsidRDefault="00321738" w:rsidP="00321738">
      <w:pPr>
        <w:pStyle w:val="PL"/>
      </w:pPr>
      <w:r>
        <w:t xml:space="preserve">                $ref: 'TS29571_CommonData.yaml#/components/schemas/ProblemDetails'</w:t>
      </w:r>
    </w:p>
    <w:p w14:paraId="1FF7273B" w14:textId="77777777" w:rsidR="00321738" w:rsidRDefault="00321738" w:rsidP="00321738">
      <w:pPr>
        <w:pStyle w:val="PL"/>
      </w:pPr>
    </w:p>
    <w:p w14:paraId="67A8B83B" w14:textId="77777777" w:rsidR="00321738" w:rsidRDefault="00321738" w:rsidP="00321738">
      <w:pPr>
        <w:pStyle w:val="PL"/>
        <w:rPr>
          <w:lang w:eastAsia="zh-CN"/>
        </w:rPr>
      </w:pPr>
      <w:r>
        <w:t xml:space="preserve">  /subscription-data/group-data/5g-vn-groups/internal</w:t>
      </w:r>
      <w:r>
        <w:rPr>
          <w:lang w:eastAsia="zh-CN"/>
        </w:rPr>
        <w:t>:</w:t>
      </w:r>
    </w:p>
    <w:p w14:paraId="4EB0994F" w14:textId="77777777" w:rsidR="00321738" w:rsidRDefault="00321738" w:rsidP="00321738">
      <w:pPr>
        <w:pStyle w:val="PL"/>
      </w:pPr>
      <w:r>
        <w:t xml:space="preserve">    get:</w:t>
      </w:r>
    </w:p>
    <w:p w14:paraId="67F6386C" w14:textId="77777777" w:rsidR="00321738" w:rsidRDefault="00321738" w:rsidP="00321738">
      <w:pPr>
        <w:pStyle w:val="PL"/>
      </w:pPr>
      <w:r>
        <w:t xml:space="preserve">      summary: Retrieves the data of 5G VN Group</w:t>
      </w:r>
    </w:p>
    <w:p w14:paraId="6BDF876F" w14:textId="77777777" w:rsidR="00321738" w:rsidRDefault="00321738" w:rsidP="00321738">
      <w:pPr>
        <w:pStyle w:val="PL"/>
      </w:pPr>
      <w:r>
        <w:t xml:space="preserve">      operationId: Query5GVnGroupInternal</w:t>
      </w:r>
    </w:p>
    <w:p w14:paraId="795BA55B" w14:textId="77777777" w:rsidR="00321738" w:rsidRDefault="00321738" w:rsidP="00321738">
      <w:pPr>
        <w:pStyle w:val="PL"/>
      </w:pPr>
      <w:r>
        <w:t xml:space="preserve">      tags:</w:t>
      </w:r>
    </w:p>
    <w:p w14:paraId="4BE393F6" w14:textId="77777777" w:rsidR="00321738" w:rsidRDefault="00321738" w:rsidP="00321738">
      <w:pPr>
        <w:pStyle w:val="PL"/>
      </w:pPr>
      <w:r>
        <w:t xml:space="preserve">        - 5G-VN-Groups-Internal (Document)</w:t>
      </w:r>
    </w:p>
    <w:p w14:paraId="74B0209A" w14:textId="77777777" w:rsidR="00321738" w:rsidRDefault="00321738" w:rsidP="00321738">
      <w:pPr>
        <w:pStyle w:val="PL"/>
      </w:pPr>
      <w:r>
        <w:t xml:space="preserve">      parameters:</w:t>
      </w:r>
    </w:p>
    <w:p w14:paraId="23DFA4CA" w14:textId="77777777" w:rsidR="00321738" w:rsidRDefault="00321738" w:rsidP="00321738">
      <w:pPr>
        <w:pStyle w:val="PL"/>
        <w:rPr>
          <w:lang w:eastAsia="zh-CN"/>
        </w:rPr>
      </w:pPr>
      <w:r>
        <w:rPr>
          <w:lang w:eastAsia="zh-CN"/>
        </w:rPr>
        <w:t xml:space="preserve">        - name: internal-group-ids</w:t>
      </w:r>
    </w:p>
    <w:p w14:paraId="55C1A223" w14:textId="77777777" w:rsidR="00321738" w:rsidRDefault="00321738" w:rsidP="00321738">
      <w:pPr>
        <w:pStyle w:val="PL"/>
      </w:pPr>
      <w:r>
        <w:t xml:space="preserve">          in: query</w:t>
      </w:r>
    </w:p>
    <w:p w14:paraId="007600DF" w14:textId="77777777" w:rsidR="00321738" w:rsidRDefault="00321738" w:rsidP="00321738">
      <w:pPr>
        <w:pStyle w:val="PL"/>
      </w:pPr>
      <w:r>
        <w:t xml:space="preserve">          description: List of Internal Group IDs</w:t>
      </w:r>
    </w:p>
    <w:p w14:paraId="4A0C0A8E" w14:textId="77777777" w:rsidR="00321738" w:rsidRDefault="00321738" w:rsidP="00321738">
      <w:pPr>
        <w:pStyle w:val="PL"/>
      </w:pPr>
      <w:r>
        <w:t xml:space="preserve">          required: true</w:t>
      </w:r>
    </w:p>
    <w:p w14:paraId="4AFDD57C" w14:textId="77777777" w:rsidR="00321738" w:rsidRDefault="00321738" w:rsidP="00321738">
      <w:pPr>
        <w:pStyle w:val="PL"/>
      </w:pPr>
      <w:r>
        <w:t xml:space="preserve">          schema:</w:t>
      </w:r>
    </w:p>
    <w:p w14:paraId="06F3CA92" w14:textId="77777777" w:rsidR="00321738" w:rsidRDefault="00321738" w:rsidP="00321738">
      <w:pPr>
        <w:pStyle w:val="PL"/>
      </w:pPr>
      <w:r>
        <w:t xml:space="preserve">            type: array</w:t>
      </w:r>
    </w:p>
    <w:p w14:paraId="51AEF251" w14:textId="77777777" w:rsidR="00321738" w:rsidRDefault="00321738" w:rsidP="00321738">
      <w:pPr>
        <w:pStyle w:val="PL"/>
      </w:pPr>
      <w:r>
        <w:t xml:space="preserve">            items:</w:t>
      </w:r>
    </w:p>
    <w:p w14:paraId="3F92FEDE" w14:textId="77777777" w:rsidR="00321738" w:rsidRDefault="00321738" w:rsidP="00321738">
      <w:pPr>
        <w:pStyle w:val="PL"/>
      </w:pPr>
      <w:r>
        <w:t xml:space="preserve">              $ref: 'TS29571_CommonData.yaml#/components/schemas/GroupId'</w:t>
      </w:r>
    </w:p>
    <w:p w14:paraId="054864A4" w14:textId="77777777" w:rsidR="00321738" w:rsidRDefault="00321738" w:rsidP="00321738">
      <w:pPr>
        <w:pStyle w:val="PL"/>
        <w:rPr>
          <w:lang w:eastAsia="zh-CN"/>
        </w:rPr>
      </w:pPr>
      <w:r>
        <w:rPr>
          <w:lang w:eastAsia="zh-CN"/>
        </w:rPr>
        <w:t xml:space="preserve">          style: form</w:t>
      </w:r>
    </w:p>
    <w:p w14:paraId="4549A0D3" w14:textId="77777777" w:rsidR="00321738" w:rsidRDefault="00321738" w:rsidP="00321738">
      <w:pPr>
        <w:pStyle w:val="PL"/>
        <w:rPr>
          <w:lang w:eastAsia="zh-CN"/>
        </w:rPr>
      </w:pPr>
      <w:r>
        <w:rPr>
          <w:lang w:eastAsia="zh-CN"/>
        </w:rPr>
        <w:t xml:space="preserve">          explode: false</w:t>
      </w:r>
    </w:p>
    <w:p w14:paraId="34AB8FCD" w14:textId="77777777" w:rsidR="00321738" w:rsidRDefault="00321738" w:rsidP="00321738">
      <w:pPr>
        <w:pStyle w:val="PL"/>
      </w:pPr>
      <w:r>
        <w:t xml:space="preserve">      responses:</w:t>
      </w:r>
    </w:p>
    <w:p w14:paraId="34B87A73" w14:textId="77777777" w:rsidR="00321738" w:rsidRDefault="00321738" w:rsidP="00321738">
      <w:pPr>
        <w:pStyle w:val="PL"/>
      </w:pPr>
      <w:r>
        <w:t xml:space="preserve">        '200':</w:t>
      </w:r>
    </w:p>
    <w:p w14:paraId="243E527D" w14:textId="77777777" w:rsidR="00321738" w:rsidRDefault="00321738" w:rsidP="00321738">
      <w:pPr>
        <w:pStyle w:val="PL"/>
      </w:pPr>
      <w:r>
        <w:t xml:space="preserve">          description: Expected response to a valid request</w:t>
      </w:r>
    </w:p>
    <w:p w14:paraId="05EF4E8B" w14:textId="77777777" w:rsidR="00321738" w:rsidRDefault="00321738" w:rsidP="00321738">
      <w:pPr>
        <w:pStyle w:val="PL"/>
      </w:pPr>
      <w:r>
        <w:t xml:space="preserve">          content:</w:t>
      </w:r>
    </w:p>
    <w:p w14:paraId="48A4E8C3" w14:textId="77777777" w:rsidR="00321738" w:rsidRDefault="00321738" w:rsidP="00321738">
      <w:pPr>
        <w:pStyle w:val="PL"/>
      </w:pPr>
      <w:r>
        <w:t xml:space="preserve">            application/json:</w:t>
      </w:r>
    </w:p>
    <w:p w14:paraId="79825881" w14:textId="77777777" w:rsidR="00321738" w:rsidRDefault="00321738" w:rsidP="00321738">
      <w:pPr>
        <w:pStyle w:val="PL"/>
      </w:pPr>
      <w:r>
        <w:t xml:space="preserve">              schema:</w:t>
      </w:r>
    </w:p>
    <w:p w14:paraId="188A3AA3" w14:textId="77777777" w:rsidR="00321738" w:rsidRDefault="00321738" w:rsidP="00321738">
      <w:pPr>
        <w:pStyle w:val="PL"/>
      </w:pPr>
      <w:r>
        <w:t xml:space="preserve">               type: object</w:t>
      </w:r>
    </w:p>
    <w:p w14:paraId="09F836BE" w14:textId="77777777" w:rsidR="00321738" w:rsidRDefault="00321738" w:rsidP="00321738">
      <w:pPr>
        <w:pStyle w:val="PL"/>
      </w:pPr>
      <w:r>
        <w:t xml:space="preserve">               description: A map (list of key-value pairs) where ExtGroupId serves as key</w:t>
      </w:r>
    </w:p>
    <w:p w14:paraId="1258BAFE" w14:textId="77777777" w:rsidR="00321738" w:rsidRDefault="00321738" w:rsidP="00321738">
      <w:pPr>
        <w:pStyle w:val="PL"/>
      </w:pPr>
      <w:r>
        <w:t xml:space="preserve">               additionalProperties:</w:t>
      </w:r>
    </w:p>
    <w:p w14:paraId="710A5CF1" w14:textId="77777777" w:rsidR="00321738" w:rsidRDefault="00321738" w:rsidP="00321738">
      <w:pPr>
        <w:pStyle w:val="PL"/>
      </w:pPr>
      <w:r>
        <w:t xml:space="preserve">                 $ref: 'TS29503_Nudm_PP.yaml#/components/schemas/5GVnGroupConfiguration'</w:t>
      </w:r>
    </w:p>
    <w:p w14:paraId="359C6C02" w14:textId="77777777" w:rsidR="00321738" w:rsidRDefault="00321738" w:rsidP="00321738">
      <w:pPr>
        <w:pStyle w:val="PL"/>
        <w:rPr>
          <w:lang w:eastAsia="zh-CN"/>
        </w:rPr>
      </w:pPr>
      <w:r>
        <w:t xml:space="preserve">        default:</w:t>
      </w:r>
    </w:p>
    <w:p w14:paraId="4CE85647" w14:textId="77777777" w:rsidR="00321738" w:rsidRDefault="00321738" w:rsidP="00321738">
      <w:pPr>
        <w:pStyle w:val="PL"/>
      </w:pPr>
      <w:r>
        <w:t xml:space="preserve">          $ref: 'TS29571_CommonData.yaml#/components/responses/default'</w:t>
      </w:r>
    </w:p>
    <w:p w14:paraId="0842BB90" w14:textId="77777777" w:rsidR="00321738" w:rsidRPr="004F37F3" w:rsidRDefault="00321738" w:rsidP="00321738">
      <w:pPr>
        <w:pStyle w:val="PL"/>
        <w:rPr>
          <w:lang w:eastAsia="zh-CN"/>
        </w:rPr>
      </w:pPr>
    </w:p>
    <w:p w14:paraId="032227A8" w14:textId="77777777" w:rsidR="00321738" w:rsidRPr="00533C32" w:rsidRDefault="00321738" w:rsidP="00321738">
      <w:pPr>
        <w:pStyle w:val="PL"/>
      </w:pPr>
      <w:r w:rsidRPr="00533C32">
        <w:t>components:</w:t>
      </w:r>
    </w:p>
    <w:p w14:paraId="50580F2E" w14:textId="77777777" w:rsidR="00321738" w:rsidRPr="00533C32" w:rsidRDefault="00321738" w:rsidP="00321738">
      <w:pPr>
        <w:pStyle w:val="PL"/>
      </w:pPr>
      <w:r w:rsidRPr="00533C32">
        <w:t xml:space="preserve">  schemas:</w:t>
      </w:r>
    </w:p>
    <w:p w14:paraId="5D4B2590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26ECEB97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6A16D75F" w14:textId="77777777" w:rsidR="00321738" w:rsidRPr="00533C32" w:rsidRDefault="00321738" w:rsidP="00321738">
      <w:pPr>
        <w:pStyle w:val="PL"/>
      </w:pPr>
      <w:r w:rsidRPr="00533C32">
        <w:t xml:space="preserve">      required:</w:t>
      </w:r>
    </w:p>
    <w:p w14:paraId="0951375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0BC51106" w14:textId="77777777" w:rsidR="00321738" w:rsidRPr="00533C32" w:rsidRDefault="00321738" w:rsidP="00321738">
      <w:pPr>
        <w:pStyle w:val="PL"/>
      </w:pPr>
      <w:r w:rsidRPr="00533C32">
        <w:t xml:space="preserve">      properties:</w:t>
      </w:r>
    </w:p>
    <w:p w14:paraId="222AD5CB" w14:textId="77777777" w:rsidR="00321738" w:rsidRPr="00533C32" w:rsidRDefault="00321738" w:rsidP="00321738">
      <w:pPr>
        <w:pStyle w:val="PL"/>
      </w:pPr>
      <w:r w:rsidRPr="00533C32">
        <w:t xml:space="preserve">        authenticationMethod:</w:t>
      </w:r>
    </w:p>
    <w:p w14:paraId="60589294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$ref: '#/components/schemas/AuthMethod'</w:t>
      </w:r>
    </w:p>
    <w:p w14:paraId="40FC1CB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22E5A5D8" w14:textId="77777777" w:rsidR="00321738" w:rsidRPr="00533C32" w:rsidRDefault="00321738" w:rsidP="00321738">
      <w:pPr>
        <w:pStyle w:val="PL"/>
        <w:rPr>
          <w:lang w:eastAsia="zh-CN"/>
        </w:rPr>
      </w:pPr>
      <w:r w:rsidRPr="00961A8A">
        <w:rPr>
          <w:lang w:val="en-US" w:eastAsia="zh-CN"/>
        </w:rPr>
        <w:t xml:space="preserve">          type: string</w:t>
      </w:r>
    </w:p>
    <w:p w14:paraId="5F180664" w14:textId="77777777" w:rsidR="00321738" w:rsidRPr="00533C32" w:rsidRDefault="00321738" w:rsidP="00321738">
      <w:pPr>
        <w:pStyle w:val="PL"/>
      </w:pPr>
      <w:r w:rsidRPr="00533C32">
        <w:t xml:space="preserve">        protectionParameterId:</w:t>
      </w:r>
    </w:p>
    <w:p w14:paraId="37BA09A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type: string</w:t>
      </w:r>
    </w:p>
    <w:p w14:paraId="77108DD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sequenceNumber:</w:t>
      </w:r>
    </w:p>
    <w:p w14:paraId="511EC3A7" w14:textId="77777777" w:rsidR="00321738" w:rsidRPr="00533C32" w:rsidRDefault="00321738" w:rsidP="00321738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2444C765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authenticationManagementField:</w:t>
      </w:r>
    </w:p>
    <w:p w14:paraId="7DA22C7A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  type: string</w:t>
      </w:r>
    </w:p>
    <w:p w14:paraId="51914CC4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  pattern: '^[A-Fa-f0-9]{4}$'</w:t>
      </w:r>
    </w:p>
    <w:p w14:paraId="4E3ACC33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algorithmId:</w:t>
      </w:r>
    </w:p>
    <w:p w14:paraId="40B8A7EE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lastRenderedPageBreak/>
        <w:t xml:space="preserve">          type: string</w:t>
      </w:r>
    </w:p>
    <w:p w14:paraId="070F226B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encOpcKey:</w:t>
      </w:r>
    </w:p>
    <w:p w14:paraId="6AA804E3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  type: string</w:t>
      </w:r>
    </w:p>
    <w:p w14:paraId="4AD06423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encTopcKey:</w:t>
      </w:r>
    </w:p>
    <w:p w14:paraId="379E6D3B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  type: string</w:t>
      </w:r>
    </w:p>
    <w:p w14:paraId="53D13418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vectorGenerationInHss:</w:t>
      </w:r>
    </w:p>
    <w:p w14:paraId="1BC85762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  type: boolean</w:t>
      </w:r>
    </w:p>
    <w:p w14:paraId="6FCD1C32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rFonts w:hint="eastAsia"/>
          <w:lang w:val="en-US" w:eastAsia="zh-CN"/>
        </w:rPr>
        <w:t xml:space="preserve">          default: false</w:t>
      </w:r>
    </w:p>
    <w:p w14:paraId="2ABFA2F3" w14:textId="77777777" w:rsidR="00321738" w:rsidRPr="00533C32" w:rsidRDefault="00321738" w:rsidP="00321738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14DB16A0" w14:textId="77777777" w:rsidR="00321738" w:rsidRDefault="00321738" w:rsidP="00321738">
      <w:pPr>
        <w:pStyle w:val="PL"/>
      </w:pPr>
      <w:r w:rsidRPr="00533C32">
        <w:t xml:space="preserve">          $ref: '#/components/schemas/AuthMethod'</w:t>
      </w:r>
    </w:p>
    <w:p w14:paraId="33FFC381" w14:textId="77777777" w:rsidR="00321738" w:rsidRDefault="00321738" w:rsidP="00321738">
      <w:pPr>
        <w:pStyle w:val="PL"/>
      </w:pPr>
      <w:r>
        <w:t xml:space="preserve">        rgAuthenticationInd:</w:t>
      </w:r>
    </w:p>
    <w:p w14:paraId="75FBFB5C" w14:textId="77777777" w:rsidR="00321738" w:rsidRDefault="00321738" w:rsidP="00321738">
      <w:pPr>
        <w:pStyle w:val="PL"/>
      </w:pPr>
      <w:r>
        <w:t xml:space="preserve">          type: boolean</w:t>
      </w:r>
    </w:p>
    <w:p w14:paraId="5EE6EDE8" w14:textId="77777777" w:rsidR="00321738" w:rsidRDefault="00321738" w:rsidP="00321738">
      <w:pPr>
        <w:pStyle w:val="PL"/>
      </w:pPr>
      <w:r>
        <w:t xml:space="preserve">          default: false</w:t>
      </w:r>
    </w:p>
    <w:p w14:paraId="5C41D64A" w14:textId="77777777" w:rsidR="00321738" w:rsidRDefault="00321738" w:rsidP="00321738">
      <w:pPr>
        <w:pStyle w:val="PL"/>
      </w:pPr>
      <w:r>
        <w:t xml:space="preserve">        supi:</w:t>
      </w:r>
    </w:p>
    <w:p w14:paraId="64C6BC22" w14:textId="77777777" w:rsidR="00321738" w:rsidRPr="00961A8A" w:rsidRDefault="00321738" w:rsidP="00321738">
      <w:pPr>
        <w:pStyle w:val="PL"/>
        <w:rPr>
          <w:lang w:val="en-US" w:eastAsia="zh-CN"/>
        </w:rPr>
      </w:pPr>
      <w:r>
        <w:t xml:space="preserve">          $ref: 'TS29571_CommonData.yaml#/components/schemas/Supi'</w:t>
      </w:r>
    </w:p>
    <w:p w14:paraId="372C49BB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SequenceNumber:</w:t>
      </w:r>
    </w:p>
    <w:p w14:paraId="39155B8F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type: object</w:t>
      </w:r>
    </w:p>
    <w:p w14:paraId="03664183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properties:</w:t>
      </w:r>
    </w:p>
    <w:p w14:paraId="04EBF9CA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sqnScheme:</w:t>
      </w:r>
    </w:p>
    <w:p w14:paraId="6BDA5A86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  $ref: '#/components/schemas/SqnScheme'</w:t>
      </w:r>
    </w:p>
    <w:p w14:paraId="32CFC3F6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sqn:</w:t>
      </w:r>
    </w:p>
    <w:p w14:paraId="679D82D1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  type: string</w:t>
      </w:r>
    </w:p>
    <w:p w14:paraId="20B06C96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  pattern: '^[A-Fa-f0-9]{12}$'</w:t>
      </w:r>
    </w:p>
    <w:p w14:paraId="2B42761C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lastIndexes:</w:t>
      </w:r>
    </w:p>
    <w:p w14:paraId="2FB9CBD1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  type: object</w:t>
      </w:r>
    </w:p>
    <w:p w14:paraId="05CCDAE2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  additionalProperties:</w:t>
      </w:r>
    </w:p>
    <w:p w14:paraId="1EF5CE4B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    type: integer</w:t>
      </w:r>
    </w:p>
    <w:p w14:paraId="56F7E3F1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    minimum: 0</w:t>
      </w:r>
    </w:p>
    <w:p w14:paraId="7EF08670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indLength:</w:t>
      </w:r>
    </w:p>
    <w:p w14:paraId="6C627A7C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  type: integer</w:t>
      </w:r>
    </w:p>
    <w:p w14:paraId="1901D45F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  minimum: 0</w:t>
      </w:r>
    </w:p>
    <w:p w14:paraId="763CF495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difSign:</w:t>
      </w:r>
    </w:p>
    <w:p w14:paraId="1B80018D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  $ref: '#/components/schemas/Sign'</w:t>
      </w:r>
    </w:p>
    <w:p w14:paraId="18C836CC" w14:textId="77777777" w:rsidR="00321738" w:rsidRPr="00533C32" w:rsidRDefault="00321738" w:rsidP="00321738">
      <w:pPr>
        <w:pStyle w:val="PL"/>
        <w:rPr>
          <w:lang w:eastAsia="zh-CN"/>
        </w:rPr>
      </w:pPr>
    </w:p>
    <w:p w14:paraId="53EAE8E7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SqnScheme:</w:t>
      </w:r>
    </w:p>
    <w:p w14:paraId="75F5D9FB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anyOf:</w:t>
      </w:r>
    </w:p>
    <w:p w14:paraId="73B859E2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- type: string</w:t>
      </w:r>
    </w:p>
    <w:p w14:paraId="025D1BEE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  enum:</w:t>
      </w:r>
    </w:p>
    <w:p w14:paraId="4905316F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    - GENERAL</w:t>
      </w:r>
    </w:p>
    <w:p w14:paraId="67463D1A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    - NON_TIME_BASED</w:t>
      </w:r>
    </w:p>
    <w:p w14:paraId="0CA2EDC2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    - TIME_BASED</w:t>
      </w:r>
    </w:p>
    <w:p w14:paraId="6187E0C0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- type: string</w:t>
      </w:r>
    </w:p>
    <w:p w14:paraId="34C60536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Sign:</w:t>
      </w:r>
    </w:p>
    <w:p w14:paraId="2BC2ABD4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type: string</w:t>
      </w:r>
    </w:p>
    <w:p w14:paraId="6646BB3B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enum:</w:t>
      </w:r>
    </w:p>
    <w:p w14:paraId="4289B0C2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- POSITIVE</w:t>
      </w:r>
    </w:p>
    <w:p w14:paraId="374ED2A7" w14:textId="77777777" w:rsidR="00321738" w:rsidRPr="00961A8A" w:rsidRDefault="00321738" w:rsidP="00321738">
      <w:pPr>
        <w:pStyle w:val="PL"/>
        <w:rPr>
          <w:lang w:val="en-US" w:eastAsia="zh-CN"/>
        </w:rPr>
      </w:pPr>
      <w:r w:rsidRPr="00961A8A">
        <w:rPr>
          <w:lang w:val="en-US" w:eastAsia="zh-CN"/>
        </w:rPr>
        <w:t xml:space="preserve">        - NEGATIVE</w:t>
      </w:r>
    </w:p>
    <w:p w14:paraId="65F411C7" w14:textId="77777777" w:rsidR="00321738" w:rsidRPr="00533C32" w:rsidRDefault="00321738" w:rsidP="00321738">
      <w:pPr>
        <w:pStyle w:val="PL"/>
      </w:pPr>
      <w:r w:rsidRPr="00533C32">
        <w:t xml:space="preserve">    VarPlmnId:</w:t>
      </w:r>
    </w:p>
    <w:p w14:paraId="5F5AF993" w14:textId="77777777" w:rsidR="00321738" w:rsidRPr="00533C32" w:rsidRDefault="00321738" w:rsidP="00321738">
      <w:pPr>
        <w:pStyle w:val="PL"/>
      </w:pPr>
      <w:r w:rsidRPr="00533C32">
        <w:t xml:space="preserve">      type: string</w:t>
      </w:r>
    </w:p>
    <w:p w14:paraId="40256707" w14:textId="77777777" w:rsidR="00321738" w:rsidRPr="00533C32" w:rsidRDefault="00321738" w:rsidP="00321738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75EE3D39" w14:textId="77777777" w:rsidR="00321738" w:rsidRPr="00533C32" w:rsidRDefault="00321738" w:rsidP="00321738">
      <w:pPr>
        <w:pStyle w:val="PL"/>
      </w:pPr>
      <w:r w:rsidRPr="00533C32">
        <w:t xml:space="preserve">    DatasetNames:</w:t>
      </w:r>
    </w:p>
    <w:p w14:paraId="4FAFB110" w14:textId="77777777" w:rsidR="00321738" w:rsidRPr="00533C32" w:rsidRDefault="00321738" w:rsidP="00321738">
      <w:pPr>
        <w:pStyle w:val="PL"/>
      </w:pPr>
      <w:r w:rsidRPr="00533C32">
        <w:t xml:space="preserve">      type: array</w:t>
      </w:r>
    </w:p>
    <w:p w14:paraId="2228884F" w14:textId="77777777" w:rsidR="00321738" w:rsidRPr="00533C32" w:rsidRDefault="00321738" w:rsidP="00321738">
      <w:pPr>
        <w:pStyle w:val="PL"/>
      </w:pPr>
      <w:r w:rsidRPr="00533C32">
        <w:t xml:space="preserve">      items:</w:t>
      </w:r>
    </w:p>
    <w:p w14:paraId="0801FBD8" w14:textId="77777777" w:rsidR="00321738" w:rsidRPr="00533C32" w:rsidRDefault="00321738" w:rsidP="00321738">
      <w:pPr>
        <w:pStyle w:val="PL"/>
      </w:pPr>
      <w:r w:rsidRPr="00533C32">
        <w:t xml:space="preserve">        $ref: '#/components/schemas/DataSetName'</w:t>
      </w:r>
    </w:p>
    <w:p w14:paraId="4F274956" w14:textId="77777777" w:rsidR="00321738" w:rsidRPr="00533C32" w:rsidRDefault="00321738" w:rsidP="00321738">
      <w:pPr>
        <w:pStyle w:val="PL"/>
      </w:pPr>
      <w:r w:rsidRPr="00533C32">
        <w:t xml:space="preserve">      minItems: 1</w:t>
      </w:r>
    </w:p>
    <w:p w14:paraId="3135471A" w14:textId="77777777" w:rsidR="00321738" w:rsidRPr="00533C32" w:rsidRDefault="00321738" w:rsidP="00321738">
      <w:pPr>
        <w:pStyle w:val="PL"/>
      </w:pPr>
      <w:r w:rsidRPr="00533C32">
        <w:t xml:space="preserve">      uniqueItems: true</w:t>
      </w:r>
    </w:p>
    <w:p w14:paraId="63F588A2" w14:textId="77777777" w:rsidR="00321738" w:rsidRPr="00533C32" w:rsidRDefault="00321738" w:rsidP="00321738">
      <w:pPr>
        <w:pStyle w:val="PL"/>
      </w:pPr>
      <w:r w:rsidRPr="00533C32">
        <w:t xml:space="preserve">    DataSetName:</w:t>
      </w:r>
    </w:p>
    <w:p w14:paraId="5D87A709" w14:textId="77777777" w:rsidR="00321738" w:rsidRPr="00533C32" w:rsidRDefault="00321738" w:rsidP="00321738">
      <w:pPr>
        <w:pStyle w:val="PL"/>
      </w:pPr>
      <w:r w:rsidRPr="00533C32">
        <w:t xml:space="preserve">      anyOf:</w:t>
      </w:r>
    </w:p>
    <w:p w14:paraId="381FEB99" w14:textId="77777777" w:rsidR="00321738" w:rsidRPr="00533C32" w:rsidRDefault="00321738" w:rsidP="00321738">
      <w:pPr>
        <w:pStyle w:val="PL"/>
      </w:pPr>
      <w:r w:rsidRPr="00533C32">
        <w:t xml:space="preserve">      - type: string</w:t>
      </w:r>
    </w:p>
    <w:p w14:paraId="3B9E1291" w14:textId="77777777" w:rsidR="00321738" w:rsidRPr="00533C32" w:rsidRDefault="00321738" w:rsidP="00321738">
      <w:pPr>
        <w:pStyle w:val="PL"/>
      </w:pPr>
      <w:r w:rsidRPr="00533C32">
        <w:t xml:space="preserve">        enum:</w:t>
      </w:r>
    </w:p>
    <w:p w14:paraId="3A3B112E" w14:textId="77777777" w:rsidR="00321738" w:rsidRPr="00533C32" w:rsidRDefault="00321738" w:rsidP="00321738">
      <w:pPr>
        <w:pStyle w:val="PL"/>
      </w:pPr>
      <w:r w:rsidRPr="00533C32">
        <w:t xml:space="preserve">        - AM</w:t>
      </w:r>
    </w:p>
    <w:p w14:paraId="070ED6A6" w14:textId="77777777" w:rsidR="00321738" w:rsidRPr="00533C32" w:rsidRDefault="00321738" w:rsidP="00321738">
      <w:pPr>
        <w:pStyle w:val="PL"/>
      </w:pPr>
      <w:r w:rsidRPr="00533C32">
        <w:t xml:space="preserve">        - SMF_SEL</w:t>
      </w:r>
    </w:p>
    <w:p w14:paraId="5F4D55FA" w14:textId="77777777" w:rsidR="00321738" w:rsidRPr="00533C32" w:rsidRDefault="00321738" w:rsidP="00321738">
      <w:pPr>
        <w:pStyle w:val="PL"/>
      </w:pPr>
      <w:r w:rsidRPr="00533C32">
        <w:t xml:space="preserve">        - SMS_SUB</w:t>
      </w:r>
    </w:p>
    <w:p w14:paraId="34E83016" w14:textId="77777777" w:rsidR="00321738" w:rsidRPr="00533C32" w:rsidRDefault="00321738" w:rsidP="00321738">
      <w:pPr>
        <w:pStyle w:val="PL"/>
      </w:pPr>
      <w:r w:rsidRPr="00533C32">
        <w:t xml:space="preserve">        - SM</w:t>
      </w:r>
    </w:p>
    <w:p w14:paraId="4A8994C8" w14:textId="77777777" w:rsidR="00321738" w:rsidRPr="00533C32" w:rsidRDefault="00321738" w:rsidP="00321738">
      <w:pPr>
        <w:pStyle w:val="PL"/>
      </w:pPr>
      <w:r w:rsidRPr="00533C32">
        <w:t xml:space="preserve">        - TRACE</w:t>
      </w:r>
    </w:p>
    <w:p w14:paraId="1B1D9FDD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SMS_MNG</w:t>
      </w:r>
    </w:p>
    <w:p w14:paraId="5A8AA7A4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144E2DED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16448D6E" w14:textId="77777777" w:rsidR="00321738" w:rsidRDefault="00321738" w:rsidP="00321738">
      <w:pPr>
        <w:pStyle w:val="PL"/>
        <w:rPr>
          <w:lang w:eastAsia="zh-CN"/>
        </w:rPr>
      </w:pPr>
      <w:r>
        <w:t xml:space="preserve">        - LCS_BCA</w:t>
      </w:r>
    </w:p>
    <w:p w14:paraId="5EF26E81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- V2X</w:t>
      </w:r>
    </w:p>
    <w:p w14:paraId="158637E3" w14:textId="77777777" w:rsidR="00321738" w:rsidRPr="00533C32" w:rsidRDefault="00321738" w:rsidP="00321738">
      <w:pPr>
        <w:pStyle w:val="PL"/>
      </w:pPr>
      <w:r w:rsidRPr="00533C32">
        <w:t xml:space="preserve">      - type: string</w:t>
      </w:r>
    </w:p>
    <w:p w14:paraId="591ABDF4" w14:textId="77777777" w:rsidR="00321738" w:rsidRPr="00533C32" w:rsidRDefault="00321738" w:rsidP="00321738">
      <w:pPr>
        <w:pStyle w:val="PL"/>
      </w:pPr>
      <w:r w:rsidRPr="00533C32">
        <w:t xml:space="preserve">    ProvisionedDataSets:</w:t>
      </w:r>
    </w:p>
    <w:p w14:paraId="71F62636" w14:textId="77777777" w:rsidR="00321738" w:rsidRPr="00533C32" w:rsidRDefault="00321738" w:rsidP="00321738">
      <w:pPr>
        <w:pStyle w:val="PL"/>
      </w:pPr>
      <w:r w:rsidRPr="00533C32">
        <w:t xml:space="preserve">      type: object</w:t>
      </w:r>
    </w:p>
    <w:p w14:paraId="0B24C707" w14:textId="77777777" w:rsidR="00321738" w:rsidRPr="00533C32" w:rsidRDefault="00321738" w:rsidP="00321738">
      <w:pPr>
        <w:pStyle w:val="PL"/>
      </w:pPr>
      <w:r w:rsidRPr="00533C32">
        <w:t xml:space="preserve">      properties:</w:t>
      </w:r>
    </w:p>
    <w:p w14:paraId="1CF4101E" w14:textId="77777777" w:rsidR="00321738" w:rsidRPr="00533C32" w:rsidRDefault="00321738" w:rsidP="00321738">
      <w:pPr>
        <w:pStyle w:val="PL"/>
      </w:pPr>
      <w:r w:rsidRPr="00533C32">
        <w:t xml:space="preserve">        amData:</w:t>
      </w:r>
    </w:p>
    <w:p w14:paraId="5A1B07B1" w14:textId="77777777" w:rsidR="00321738" w:rsidRPr="00533C32" w:rsidRDefault="00321738" w:rsidP="00321738">
      <w:pPr>
        <w:pStyle w:val="PL"/>
      </w:pPr>
      <w:r w:rsidRPr="00533C32">
        <w:t xml:space="preserve">          $ref: '#/components/schemas/AccessAndMobilitySubscriptionData'</w:t>
      </w:r>
    </w:p>
    <w:p w14:paraId="5A03055D" w14:textId="77777777" w:rsidR="00321738" w:rsidRPr="00533C32" w:rsidRDefault="00321738" w:rsidP="00321738">
      <w:pPr>
        <w:pStyle w:val="PL"/>
      </w:pPr>
      <w:r w:rsidRPr="00533C32">
        <w:t xml:space="preserve">        smfSelData:</w:t>
      </w:r>
    </w:p>
    <w:p w14:paraId="40F1A87C" w14:textId="77777777" w:rsidR="00321738" w:rsidRPr="00533C32" w:rsidRDefault="00321738" w:rsidP="00321738">
      <w:pPr>
        <w:pStyle w:val="PL"/>
      </w:pPr>
      <w:r w:rsidRPr="00533C32">
        <w:t xml:space="preserve">          $ref: '#/components/schemas/SmfSelectionSubscriptionData'</w:t>
      </w:r>
    </w:p>
    <w:p w14:paraId="11D985E0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smsSubsData:</w:t>
      </w:r>
    </w:p>
    <w:p w14:paraId="60F19A45" w14:textId="77777777" w:rsidR="00321738" w:rsidRPr="00533C32" w:rsidRDefault="00321738" w:rsidP="00321738">
      <w:pPr>
        <w:pStyle w:val="PL"/>
      </w:pPr>
      <w:r w:rsidRPr="00533C32">
        <w:t xml:space="preserve">          $ref: '#/components/schemas/SmsSubscriptionData'</w:t>
      </w:r>
    </w:p>
    <w:p w14:paraId="2FB8363D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smData:</w:t>
      </w:r>
    </w:p>
    <w:p w14:paraId="49058E96" w14:textId="77777777" w:rsidR="00321738" w:rsidRPr="00533C32" w:rsidRDefault="00321738" w:rsidP="00321738">
      <w:pPr>
        <w:pStyle w:val="PL"/>
      </w:pPr>
      <w:r w:rsidRPr="00533C32">
        <w:t xml:space="preserve">          type: array</w:t>
      </w:r>
    </w:p>
    <w:p w14:paraId="753BF4D1" w14:textId="77777777" w:rsidR="00321738" w:rsidRPr="00533C32" w:rsidRDefault="00321738" w:rsidP="00321738">
      <w:pPr>
        <w:pStyle w:val="PL"/>
      </w:pPr>
      <w:r w:rsidRPr="00533C32">
        <w:t xml:space="preserve">          items:</w:t>
      </w:r>
    </w:p>
    <w:p w14:paraId="182BFE73" w14:textId="77777777" w:rsidR="00321738" w:rsidRPr="00533C32" w:rsidRDefault="00321738" w:rsidP="00321738">
      <w:pPr>
        <w:pStyle w:val="PL"/>
      </w:pPr>
      <w:r w:rsidRPr="00533C32">
        <w:t xml:space="preserve">            $ref: '#/components/schemas/SessionManagementSubscriptionData'</w:t>
      </w:r>
    </w:p>
    <w:p w14:paraId="6ACD3374" w14:textId="77777777" w:rsidR="00321738" w:rsidRPr="00533C32" w:rsidRDefault="00321738" w:rsidP="00321738">
      <w:pPr>
        <w:pStyle w:val="PL"/>
      </w:pPr>
      <w:r w:rsidRPr="00533C32">
        <w:t xml:space="preserve">        traceData:</w:t>
      </w:r>
    </w:p>
    <w:p w14:paraId="5D3BD363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$ref: 'TS29571_CommonData.yaml#/components/schemas/TraceData'</w:t>
      </w:r>
    </w:p>
    <w:p w14:paraId="5B296CAE" w14:textId="77777777" w:rsidR="00321738" w:rsidRPr="00533C32" w:rsidRDefault="00321738" w:rsidP="00321738">
      <w:pPr>
        <w:pStyle w:val="PL"/>
      </w:pPr>
      <w:r w:rsidRPr="00533C32">
        <w:t xml:space="preserve">        smsMngData:</w:t>
      </w:r>
    </w:p>
    <w:p w14:paraId="5F3B48BE" w14:textId="77777777" w:rsidR="00321738" w:rsidRDefault="00321738" w:rsidP="00321738">
      <w:pPr>
        <w:pStyle w:val="PL"/>
        <w:outlineLvl w:val="0"/>
        <w:rPr>
          <w:lang w:eastAsia="zh-CN"/>
        </w:rPr>
      </w:pPr>
      <w:r w:rsidRPr="00533C32">
        <w:t xml:space="preserve">          $ref: '#/components/schemas/SmsManagementSubscriptionData'</w:t>
      </w:r>
    </w:p>
    <w:p w14:paraId="006292B2" w14:textId="77777777" w:rsidR="00321738" w:rsidRPr="00533C32" w:rsidRDefault="00321738" w:rsidP="00321738">
      <w:pPr>
        <w:pStyle w:val="PL"/>
      </w:pPr>
      <w:r w:rsidRPr="00533C32">
        <w:t xml:space="preserve">        </w:t>
      </w:r>
      <w:bookmarkStart w:id="40" w:name="OLE_LINK5"/>
      <w:r w:rsidRPr="00A51FC8">
        <w:t>lcsPrivacyData</w:t>
      </w:r>
      <w:bookmarkEnd w:id="40"/>
      <w:r w:rsidRPr="00533C32">
        <w:t>:</w:t>
      </w:r>
    </w:p>
    <w:p w14:paraId="60A258D4" w14:textId="77777777" w:rsidR="00321738" w:rsidRDefault="00321738" w:rsidP="00321738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4F36B6A0" w14:textId="77777777" w:rsidR="00321738" w:rsidRPr="00533C32" w:rsidRDefault="00321738" w:rsidP="00321738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0108F8C9" w14:textId="77777777" w:rsidR="00321738" w:rsidRDefault="00321738" w:rsidP="00321738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503CF6A2" w14:textId="77777777" w:rsidR="00321738" w:rsidRDefault="00321738" w:rsidP="00321738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4DCE86DC" w14:textId="77777777" w:rsidR="00321738" w:rsidRPr="008D677F" w:rsidRDefault="00321738" w:rsidP="00321738">
      <w:pPr>
        <w:pStyle w:val="PL"/>
        <w:outlineLvl w:val="0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07187B58" w14:textId="77777777" w:rsidR="00321738" w:rsidRDefault="00321738" w:rsidP="00321738">
      <w:pPr>
        <w:pStyle w:val="PL"/>
      </w:pPr>
      <w:r>
        <w:t xml:space="preserve">        v2xData:</w:t>
      </w:r>
    </w:p>
    <w:p w14:paraId="51409524" w14:textId="77777777" w:rsidR="00321738" w:rsidRPr="00735C3D" w:rsidRDefault="00321738" w:rsidP="00321738">
      <w:pPr>
        <w:pStyle w:val="PL"/>
        <w:outlineLvl w:val="0"/>
        <w:rPr>
          <w:lang w:eastAsia="zh-CN"/>
        </w:rPr>
      </w:pPr>
      <w:r>
        <w:t xml:space="preserve">          $ref: '#/components/schemas/V2xSubscriptionData'</w:t>
      </w:r>
    </w:p>
    <w:p w14:paraId="35A66C6E" w14:textId="77777777" w:rsidR="00321738" w:rsidRPr="00533C32" w:rsidRDefault="00321738" w:rsidP="00321738">
      <w:pPr>
        <w:pStyle w:val="PL"/>
      </w:pPr>
      <w:r w:rsidRPr="00533C32">
        <w:t xml:space="preserve">    AccessAndMobilitySubscriptionData:</w:t>
      </w:r>
    </w:p>
    <w:p w14:paraId="4C9A9672" w14:textId="77777777" w:rsidR="00321738" w:rsidRPr="00533C32" w:rsidRDefault="00321738" w:rsidP="00321738">
      <w:pPr>
        <w:pStyle w:val="PL"/>
        <w:outlineLvl w:val="0"/>
      </w:pPr>
      <w:r w:rsidRPr="00533C32">
        <w:t xml:space="preserve">      $ref: 'TS29503_Nudm_SDM.yaml#/components/schemas/AccessAndMobilitySubscriptionData'</w:t>
      </w:r>
    </w:p>
    <w:p w14:paraId="618A6F20" w14:textId="77777777" w:rsidR="00321738" w:rsidRPr="00533C32" w:rsidRDefault="00321738" w:rsidP="00321738">
      <w:pPr>
        <w:pStyle w:val="PL"/>
      </w:pPr>
      <w:r w:rsidRPr="00533C32">
        <w:t xml:space="preserve">    SmfSelectionSubscriptionData:</w:t>
      </w:r>
    </w:p>
    <w:p w14:paraId="16D6050E" w14:textId="77777777" w:rsidR="00321738" w:rsidRPr="00533C32" w:rsidRDefault="00321738" w:rsidP="00321738">
      <w:pPr>
        <w:pStyle w:val="PL"/>
        <w:outlineLvl w:val="0"/>
      </w:pPr>
      <w:r w:rsidRPr="00533C32">
        <w:t xml:space="preserve">      $ref: 'TS29503_Nudm_SDM.yaml#/components/schemas/SmfSelectionSubscriptionData'</w:t>
      </w:r>
    </w:p>
    <w:p w14:paraId="2B8CA92D" w14:textId="77777777" w:rsidR="00321738" w:rsidRPr="00533C32" w:rsidRDefault="00321738" w:rsidP="00321738">
      <w:pPr>
        <w:pStyle w:val="PL"/>
      </w:pPr>
      <w:r w:rsidRPr="00533C32">
        <w:t xml:space="preserve">    VarSnssai:</w:t>
      </w:r>
    </w:p>
    <w:p w14:paraId="4E42FAF0" w14:textId="77777777" w:rsidR="00321738" w:rsidRPr="00533C32" w:rsidRDefault="00321738" w:rsidP="00321738">
      <w:pPr>
        <w:pStyle w:val="PL"/>
        <w:outlineLvl w:val="0"/>
      </w:pPr>
      <w:r w:rsidRPr="00533C32">
        <w:t xml:space="preserve">      $ref: 'TS29571_CommonData.yaml#/components/schemas/Snssai'</w:t>
      </w:r>
    </w:p>
    <w:p w14:paraId="7AA1AFFC" w14:textId="77777777" w:rsidR="00321738" w:rsidRPr="00533C32" w:rsidRDefault="00321738" w:rsidP="00321738">
      <w:pPr>
        <w:pStyle w:val="PL"/>
      </w:pPr>
      <w:r w:rsidRPr="00533C32">
        <w:t xml:space="preserve">    Dnn:</w:t>
      </w:r>
    </w:p>
    <w:p w14:paraId="27E95ED8" w14:textId="77777777" w:rsidR="00321738" w:rsidRPr="00533C32" w:rsidRDefault="00321738" w:rsidP="00321738">
      <w:pPr>
        <w:pStyle w:val="PL"/>
        <w:outlineLvl w:val="0"/>
      </w:pPr>
      <w:r w:rsidRPr="00533C32">
        <w:t xml:space="preserve">      $ref: 'TS29571_CommonData.yaml#/components/schemas/Dnn'</w:t>
      </w:r>
    </w:p>
    <w:p w14:paraId="3EE84788" w14:textId="77777777" w:rsidR="00321738" w:rsidRPr="00533C32" w:rsidRDefault="00321738" w:rsidP="00321738">
      <w:pPr>
        <w:pStyle w:val="PL"/>
      </w:pPr>
      <w:r w:rsidRPr="00533C32">
        <w:t xml:space="preserve">    SessionManagementSubscriptionData:</w:t>
      </w:r>
    </w:p>
    <w:p w14:paraId="700CF5AF" w14:textId="77777777" w:rsidR="00321738" w:rsidRPr="00533C32" w:rsidRDefault="00321738" w:rsidP="00321738">
      <w:pPr>
        <w:pStyle w:val="PL"/>
        <w:outlineLvl w:val="0"/>
      </w:pPr>
      <w:r w:rsidRPr="00533C32">
        <w:t xml:space="preserve">      $ref: 'TS29503_Nudm_SDM.yaml#/components/schemas/SessionManagementSubscriptionData'</w:t>
      </w:r>
    </w:p>
    <w:p w14:paraId="3C3A2D24" w14:textId="77777777" w:rsidR="00321738" w:rsidRPr="00533C32" w:rsidRDefault="00321738" w:rsidP="00321738">
      <w:pPr>
        <w:pStyle w:val="PL"/>
      </w:pPr>
      <w:r w:rsidRPr="00533C32">
        <w:t xml:space="preserve">    Amf3GppAccessRegistration:</w:t>
      </w:r>
    </w:p>
    <w:p w14:paraId="1EE28D94" w14:textId="77777777" w:rsidR="00321738" w:rsidRPr="00533C32" w:rsidRDefault="00321738" w:rsidP="00321738">
      <w:pPr>
        <w:pStyle w:val="PL"/>
        <w:outlineLvl w:val="0"/>
      </w:pPr>
      <w:r w:rsidRPr="00533C32">
        <w:t xml:space="preserve">      $ref: 'TS29503_Nudm_UECM.yaml#/components/schemas/Amf3GppAccessRegistration'</w:t>
      </w:r>
    </w:p>
    <w:p w14:paraId="745E35E3" w14:textId="77777777" w:rsidR="00321738" w:rsidRPr="00533C32" w:rsidRDefault="00321738" w:rsidP="00321738">
      <w:pPr>
        <w:pStyle w:val="PL"/>
      </w:pPr>
      <w:r w:rsidRPr="00533C32">
        <w:t xml:space="preserve">    AmfNon3GppAccessRegistration:</w:t>
      </w:r>
    </w:p>
    <w:p w14:paraId="5D463E79" w14:textId="77777777" w:rsidR="00321738" w:rsidRPr="00533C32" w:rsidRDefault="00321738" w:rsidP="00321738">
      <w:pPr>
        <w:pStyle w:val="PL"/>
        <w:outlineLvl w:val="0"/>
      </w:pPr>
      <w:r w:rsidRPr="00533C32">
        <w:t xml:space="preserve">      $ref: 'TS29503_Nudm_UECM.yaml#/components/schemas/AmfNon3GppAccessRegistration'</w:t>
      </w:r>
    </w:p>
    <w:p w14:paraId="6AD78F48" w14:textId="77777777" w:rsidR="00321738" w:rsidRPr="00533C32" w:rsidRDefault="00321738" w:rsidP="00321738">
      <w:pPr>
        <w:pStyle w:val="PL"/>
      </w:pPr>
      <w:r w:rsidRPr="00533C32">
        <w:t xml:space="preserve">    SmfRegistration:</w:t>
      </w:r>
    </w:p>
    <w:p w14:paraId="6AA0A980" w14:textId="77777777" w:rsidR="00321738" w:rsidRPr="00533C32" w:rsidRDefault="00321738" w:rsidP="00321738">
      <w:pPr>
        <w:pStyle w:val="PL"/>
        <w:outlineLvl w:val="0"/>
      </w:pPr>
      <w:r w:rsidRPr="00533C32">
        <w:t xml:space="preserve">      $ref: 'TS29503_Nudm_UECM.yaml#/components/schemas/SmfRegistration'</w:t>
      </w:r>
    </w:p>
    <w:p w14:paraId="30938684" w14:textId="77777777" w:rsidR="00321738" w:rsidRPr="00533C32" w:rsidRDefault="00321738" w:rsidP="00321738">
      <w:pPr>
        <w:pStyle w:val="PL"/>
      </w:pPr>
      <w:r w:rsidRPr="00533C32">
        <w:t xml:space="preserve">    SmsfRegistration:</w:t>
      </w:r>
    </w:p>
    <w:p w14:paraId="269C48D3" w14:textId="77777777" w:rsidR="00321738" w:rsidRDefault="00321738" w:rsidP="00321738">
      <w:pPr>
        <w:pStyle w:val="PL"/>
        <w:outlineLvl w:val="0"/>
        <w:rPr>
          <w:lang w:eastAsia="zh-CN"/>
        </w:rPr>
      </w:pPr>
      <w:r w:rsidRPr="00533C32">
        <w:t xml:space="preserve">      $ref: 'TS29503_Nudm_UECM.yaml#/components/schemas/SmsfRegistration'</w:t>
      </w:r>
    </w:p>
    <w:p w14:paraId="54A29C72" w14:textId="77777777" w:rsidR="00321738" w:rsidRDefault="00321738" w:rsidP="00321738">
      <w:pPr>
        <w:pStyle w:val="PL"/>
      </w:pPr>
      <w:r>
        <w:t xml:space="preserve">    </w:t>
      </w:r>
      <w:r w:rsidRPr="00D329A5">
        <w:t>LocationInfo</w:t>
      </w:r>
      <w:r>
        <w:t>:</w:t>
      </w:r>
    </w:p>
    <w:p w14:paraId="7D589A6D" w14:textId="77777777" w:rsidR="00321738" w:rsidRPr="00533C32" w:rsidRDefault="00321738" w:rsidP="00321738">
      <w:pPr>
        <w:pStyle w:val="PL"/>
        <w:outlineLvl w:val="0"/>
        <w:rPr>
          <w:lang w:eastAsia="zh-CN"/>
        </w:rPr>
      </w:pPr>
      <w:r>
        <w:t xml:space="preserve">      $ref: '</w:t>
      </w:r>
      <w:r w:rsidRPr="00533C32">
        <w:t>TS29503_Nudm_UECM.yaml</w:t>
      </w:r>
      <w:r>
        <w:t>#/components/schemas/</w:t>
      </w:r>
      <w:r w:rsidRPr="00D329A5">
        <w:t>LocationInfo</w:t>
      </w:r>
      <w:r>
        <w:t>'</w:t>
      </w:r>
    </w:p>
    <w:p w14:paraId="4B293FB5" w14:textId="77777777" w:rsidR="00321738" w:rsidRPr="00533C32" w:rsidRDefault="00321738" w:rsidP="00321738">
      <w:pPr>
        <w:pStyle w:val="PL"/>
      </w:pPr>
      <w:r w:rsidRPr="00533C32">
        <w:t xml:space="preserve">    SmsManagementSubscriptionData:</w:t>
      </w:r>
    </w:p>
    <w:p w14:paraId="087DE331" w14:textId="77777777" w:rsidR="00321738" w:rsidRPr="00533C32" w:rsidRDefault="00321738" w:rsidP="00321738">
      <w:pPr>
        <w:pStyle w:val="PL"/>
        <w:outlineLvl w:val="0"/>
      </w:pPr>
      <w:r w:rsidRPr="00533C32">
        <w:t xml:space="preserve">      $ref: 'TS29503_Nudm_SDM.yaml#/components/schemas/SmsManagementSubscriptionData'</w:t>
      </w:r>
    </w:p>
    <w:p w14:paraId="60817982" w14:textId="77777777" w:rsidR="00321738" w:rsidRPr="00533C32" w:rsidRDefault="00321738" w:rsidP="00321738">
      <w:pPr>
        <w:pStyle w:val="PL"/>
      </w:pPr>
      <w:r w:rsidRPr="00533C32">
        <w:t xml:space="preserve">    SmsSubscriptionData:</w:t>
      </w:r>
    </w:p>
    <w:p w14:paraId="621F5E98" w14:textId="77777777" w:rsidR="00321738" w:rsidRDefault="00321738" w:rsidP="00321738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'TS29503_Nudm_SDM.yaml#/components/schemas/SmsSubscriptionData'</w:t>
      </w:r>
    </w:p>
    <w:p w14:paraId="687CDC69" w14:textId="77777777" w:rsidR="00321738" w:rsidRPr="00533C32" w:rsidRDefault="00321738" w:rsidP="00321738">
      <w:pPr>
        <w:pStyle w:val="PL"/>
      </w:pPr>
      <w:r w:rsidRPr="00533C32">
        <w:t xml:space="preserve">    </w:t>
      </w:r>
      <w:r>
        <w:t>LcsPrivacyData</w:t>
      </w:r>
      <w:r w:rsidRPr="00533C32">
        <w:t>:</w:t>
      </w:r>
    </w:p>
    <w:p w14:paraId="19209744" w14:textId="77777777" w:rsidR="00321738" w:rsidRDefault="00321738" w:rsidP="00321738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LcsPrivacyData</w:t>
      </w:r>
      <w:r w:rsidRPr="00533C32">
        <w:t>'</w:t>
      </w:r>
    </w:p>
    <w:p w14:paraId="1257CD7E" w14:textId="77777777" w:rsidR="00321738" w:rsidRPr="00533C32" w:rsidRDefault="00321738" w:rsidP="00321738">
      <w:pPr>
        <w:pStyle w:val="PL"/>
      </w:pPr>
      <w:r w:rsidRPr="00533C32">
        <w:t xml:space="preserve">    </w:t>
      </w:r>
      <w:r>
        <w:t>LcsMoData</w:t>
      </w:r>
      <w:r w:rsidRPr="00533C32">
        <w:t>:</w:t>
      </w:r>
    </w:p>
    <w:p w14:paraId="4D7320AE" w14:textId="77777777" w:rsidR="00321738" w:rsidRDefault="00321738" w:rsidP="00321738">
      <w:pPr>
        <w:pStyle w:val="PL"/>
        <w:outlineLvl w:val="0"/>
        <w:rPr>
          <w:lang w:eastAsia="zh-CN"/>
        </w:rPr>
      </w:pPr>
      <w:r w:rsidRPr="00533C32">
        <w:t xml:space="preserve">      $ref: '</w:t>
      </w:r>
      <w:bookmarkStart w:id="41" w:name="OLE_LINK6"/>
      <w:r w:rsidRPr="00533C32">
        <w:t>TS29503_Nudm_SDM</w:t>
      </w:r>
      <w:bookmarkEnd w:id="41"/>
      <w:r w:rsidRPr="00533C32">
        <w:t>.yaml#/components/schemas/</w:t>
      </w:r>
      <w:r>
        <w:t>LcsMoData</w:t>
      </w:r>
      <w:r w:rsidRPr="00533C32">
        <w:t>'</w:t>
      </w:r>
    </w:p>
    <w:p w14:paraId="54B99F1B" w14:textId="77777777" w:rsidR="00321738" w:rsidRPr="00533C32" w:rsidRDefault="00321738" w:rsidP="00321738">
      <w:pPr>
        <w:pStyle w:val="PL"/>
      </w:pPr>
      <w:r w:rsidRPr="00533C32">
        <w:t xml:space="preserve">    </w:t>
      </w:r>
      <w:r w:rsidRPr="0068632F">
        <w:t>AuthorizationData</w:t>
      </w:r>
      <w:r w:rsidRPr="00533C32">
        <w:t>:</w:t>
      </w:r>
    </w:p>
    <w:p w14:paraId="7019BE39" w14:textId="77777777" w:rsidR="00321738" w:rsidRDefault="00321738" w:rsidP="00321738">
      <w:pPr>
        <w:pStyle w:val="PL"/>
        <w:outlineLvl w:val="0"/>
        <w:rPr>
          <w:lang w:eastAsia="zh-CN"/>
        </w:rPr>
      </w:pPr>
      <w:r w:rsidRPr="00533C32">
        <w:t xml:space="preserve">      $ref: '</w:t>
      </w:r>
      <w:r w:rsidRPr="00A90463">
        <w:t>TS29503_Nudm_NIDDAU</w:t>
      </w:r>
      <w:r w:rsidRPr="00533C32">
        <w:t>.yaml#/components/schemas/</w:t>
      </w:r>
      <w:r w:rsidRPr="0068632F">
        <w:t>AuthorizationData</w:t>
      </w:r>
      <w:r w:rsidRPr="00533C32">
        <w:t>'</w:t>
      </w:r>
    </w:p>
    <w:p w14:paraId="26A394BC" w14:textId="77777777" w:rsidR="00321738" w:rsidRDefault="00321738" w:rsidP="00321738">
      <w:pPr>
        <w:pStyle w:val="PL"/>
      </w:pPr>
      <w:r>
        <w:t xml:space="preserve">    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:</w:t>
      </w:r>
    </w:p>
    <w:p w14:paraId="6C8DA5DE" w14:textId="77777777" w:rsidR="00321738" w:rsidRPr="00533C32" w:rsidRDefault="00321738" w:rsidP="00321738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112130FC" w14:textId="77777777" w:rsidR="00321738" w:rsidRDefault="00321738" w:rsidP="00321738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14:paraId="4160E66C" w14:textId="77777777" w:rsidR="00321738" w:rsidRDefault="00321738" w:rsidP="00321738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14:paraId="3D74A3E3" w14:textId="77777777" w:rsidR="00321738" w:rsidRDefault="00321738" w:rsidP="00321738">
      <w:pPr>
        <w:pStyle w:val="PL"/>
      </w:pPr>
      <w:r>
        <w:t xml:space="preserve">    </w:t>
      </w:r>
      <w:r w:rsidRPr="00D36AEC">
        <w:rPr>
          <w:lang w:eastAsia="zh-CN"/>
        </w:rPr>
        <w:t>LcsBroadcastAssistanceTypesData</w:t>
      </w:r>
      <w:r>
        <w:t>:</w:t>
      </w:r>
    </w:p>
    <w:p w14:paraId="3EC00F76" w14:textId="77777777" w:rsidR="00321738" w:rsidRPr="00295CC9" w:rsidRDefault="00321738" w:rsidP="00321738">
      <w:pPr>
        <w:pStyle w:val="PL"/>
        <w:rPr>
          <w:lang w:eastAsia="zh-CN"/>
        </w:rPr>
      </w:pPr>
      <w:r>
        <w:t xml:space="preserve">      $ref: 'TS29503_Nudm_SDM.yaml#/components/schemas/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691DED1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3C1D99A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569C264F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3F76769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3EB0938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1717F0D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properties:</w:t>
      </w:r>
    </w:p>
    <w:p w14:paraId="0C7E4ECE" w14:textId="77777777" w:rsidR="00321738" w:rsidRPr="00533C32" w:rsidRDefault="00321738" w:rsidP="00321738">
      <w:pPr>
        <w:pStyle w:val="PL"/>
      </w:pPr>
      <w:r w:rsidRPr="00533C32">
        <w:t xml:space="preserve">        dataType:</w:t>
      </w:r>
    </w:p>
    <w:p w14:paraId="64A1F63F" w14:textId="77777777" w:rsidR="00321738" w:rsidRPr="00533C32" w:rsidRDefault="00321738" w:rsidP="00321738">
      <w:pPr>
        <w:pStyle w:val="PL"/>
      </w:pPr>
      <w:r w:rsidRPr="00533C32">
        <w:t xml:space="preserve">          type: string</w:t>
      </w:r>
    </w:p>
    <w:p w14:paraId="3470BEAE" w14:textId="77777777" w:rsidR="00321738" w:rsidRPr="00533C32" w:rsidRDefault="00321738" w:rsidP="00321738">
      <w:pPr>
        <w:pStyle w:val="PL"/>
      </w:pPr>
      <w:r w:rsidRPr="00533C32">
        <w:t xml:space="preserve">          enum:</w:t>
      </w:r>
    </w:p>
    <w:p w14:paraId="644FF359" w14:textId="77777777" w:rsidR="00321738" w:rsidRPr="00533C32" w:rsidRDefault="00321738" w:rsidP="00321738">
      <w:pPr>
        <w:pStyle w:val="PL"/>
      </w:pPr>
      <w:r w:rsidRPr="00533C32">
        <w:t xml:space="preserve">            - string</w:t>
      </w:r>
    </w:p>
    <w:p w14:paraId="6A378AE0" w14:textId="77777777" w:rsidR="00321738" w:rsidRPr="00533C32" w:rsidRDefault="00321738" w:rsidP="00321738">
      <w:pPr>
        <w:pStyle w:val="PL"/>
      </w:pPr>
      <w:r w:rsidRPr="00533C32">
        <w:t xml:space="preserve">            - integer</w:t>
      </w:r>
    </w:p>
    <w:p w14:paraId="6FD7A2A4" w14:textId="77777777" w:rsidR="00321738" w:rsidRPr="00533C32" w:rsidRDefault="00321738" w:rsidP="00321738">
      <w:pPr>
        <w:pStyle w:val="PL"/>
      </w:pPr>
      <w:r w:rsidRPr="00533C32">
        <w:t xml:space="preserve">            - number</w:t>
      </w:r>
    </w:p>
    <w:p w14:paraId="3E8763AA" w14:textId="77777777" w:rsidR="00321738" w:rsidRPr="00533C32" w:rsidRDefault="00321738" w:rsidP="00321738">
      <w:pPr>
        <w:pStyle w:val="PL"/>
      </w:pPr>
      <w:r w:rsidRPr="00533C32">
        <w:t xml:space="preserve">            - boolean</w:t>
      </w:r>
    </w:p>
    <w:p w14:paraId="6B0754C9" w14:textId="77777777" w:rsidR="00321738" w:rsidRPr="00533C32" w:rsidRDefault="00321738" w:rsidP="00321738">
      <w:pPr>
        <w:pStyle w:val="PL"/>
      </w:pPr>
      <w:r w:rsidRPr="00533C32">
        <w:t xml:space="preserve">            - object</w:t>
      </w:r>
    </w:p>
    <w:p w14:paraId="134C8FAB" w14:textId="77777777" w:rsidR="00321738" w:rsidRPr="00533C32" w:rsidRDefault="00321738" w:rsidP="00321738">
      <w:pPr>
        <w:pStyle w:val="PL"/>
      </w:pPr>
      <w:r w:rsidRPr="00533C32">
        <w:t xml:space="preserve">        dataTypeDefinition:</w:t>
      </w:r>
    </w:p>
    <w:p w14:paraId="7B305548" w14:textId="77777777" w:rsidR="00321738" w:rsidRPr="00533C32" w:rsidRDefault="00321738" w:rsidP="00321738">
      <w:pPr>
        <w:pStyle w:val="PL"/>
      </w:pPr>
      <w:r w:rsidRPr="00533C32">
        <w:t xml:space="preserve">          type: string</w:t>
      </w:r>
    </w:p>
    <w:p w14:paraId="084493E9" w14:textId="77777777" w:rsidR="00321738" w:rsidRPr="00533C32" w:rsidRDefault="00321738" w:rsidP="00321738">
      <w:pPr>
        <w:pStyle w:val="PL"/>
      </w:pPr>
      <w:r w:rsidRPr="00533C32">
        <w:t xml:space="preserve">        value:</w:t>
      </w:r>
    </w:p>
    <w:p w14:paraId="49EB02B9" w14:textId="77777777" w:rsidR="00321738" w:rsidRPr="00533C32" w:rsidRDefault="00321738" w:rsidP="00321738">
      <w:pPr>
        <w:pStyle w:val="PL"/>
      </w:pPr>
      <w:r w:rsidRPr="00533C32">
        <w:t xml:space="preserve">          oneOf:</w:t>
      </w:r>
    </w:p>
    <w:p w14:paraId="57D44C12" w14:textId="77777777" w:rsidR="00321738" w:rsidRPr="00533C32" w:rsidRDefault="00321738" w:rsidP="00321738">
      <w:pPr>
        <w:pStyle w:val="PL"/>
      </w:pPr>
      <w:r w:rsidRPr="00533C32">
        <w:t xml:space="preserve">            - type: string</w:t>
      </w:r>
    </w:p>
    <w:p w14:paraId="067738B7" w14:textId="77777777" w:rsidR="00321738" w:rsidRPr="00533C32" w:rsidRDefault="00321738" w:rsidP="00321738">
      <w:pPr>
        <w:pStyle w:val="PL"/>
      </w:pPr>
      <w:r w:rsidRPr="00533C32">
        <w:t xml:space="preserve">            - type: integer</w:t>
      </w:r>
    </w:p>
    <w:p w14:paraId="26C786B8" w14:textId="77777777" w:rsidR="00321738" w:rsidRPr="00533C32" w:rsidRDefault="00321738" w:rsidP="00321738">
      <w:pPr>
        <w:pStyle w:val="PL"/>
      </w:pPr>
      <w:r w:rsidRPr="00533C32">
        <w:t xml:space="preserve">            - type: number</w:t>
      </w:r>
    </w:p>
    <w:p w14:paraId="4F880A33" w14:textId="77777777" w:rsidR="00321738" w:rsidRPr="00533C32" w:rsidRDefault="00321738" w:rsidP="00321738">
      <w:pPr>
        <w:pStyle w:val="PL"/>
      </w:pPr>
      <w:r w:rsidRPr="00533C32">
        <w:t xml:space="preserve">            - type: boolean</w:t>
      </w:r>
    </w:p>
    <w:p w14:paraId="30FC19B3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  - type: object</w:t>
      </w:r>
    </w:p>
    <w:p w14:paraId="5272B354" w14:textId="77777777" w:rsidR="00321738" w:rsidRDefault="00321738" w:rsidP="0032173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5568C6A" w14:textId="77777777" w:rsidR="00321738" w:rsidRPr="005E5535" w:rsidRDefault="00321738" w:rsidP="00321738">
      <w:pPr>
        <w:pStyle w:val="PL"/>
        <w:outlineLvl w:val="0"/>
        <w:rPr>
          <w:lang w:eastAsia="zh-CN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4556B6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AuthMethod:</w:t>
      </w:r>
    </w:p>
    <w:p w14:paraId="4C05AD9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10E1B15C" w14:textId="77777777" w:rsidR="00321738" w:rsidRPr="00533C32" w:rsidRDefault="00321738" w:rsidP="00321738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3D5DC3AE" w14:textId="77777777" w:rsidR="00321738" w:rsidRPr="00533C32" w:rsidRDefault="00321738" w:rsidP="00321738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5128B8F6" w14:textId="77777777" w:rsidR="00321738" w:rsidRPr="00533C32" w:rsidRDefault="00321738" w:rsidP="00321738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224C8B8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6D91DC4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0FBBD9D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34A115B3" w14:textId="77777777" w:rsidR="00321738" w:rsidRPr="00533C32" w:rsidRDefault="00321738" w:rsidP="00321738">
      <w:pPr>
        <w:pStyle w:val="PL"/>
      </w:pPr>
      <w:r w:rsidRPr="00533C32">
        <w:t xml:space="preserve">    PpData:</w:t>
      </w:r>
    </w:p>
    <w:p w14:paraId="22CA52E3" w14:textId="77777777" w:rsidR="00321738" w:rsidRPr="00533C32" w:rsidRDefault="00321738" w:rsidP="00321738">
      <w:pPr>
        <w:pStyle w:val="PL"/>
        <w:outlineLvl w:val="0"/>
      </w:pPr>
      <w:r w:rsidRPr="00533C32">
        <w:t xml:space="preserve">      $ref: 'TS29503_Nudm_PP.yaml#/components/schemas/PpData'</w:t>
      </w:r>
    </w:p>
    <w:p w14:paraId="46DAA6A8" w14:textId="77777777" w:rsidR="00321738" w:rsidRPr="00533C32" w:rsidRDefault="00321738" w:rsidP="00321738">
      <w:pPr>
        <w:pStyle w:val="PL"/>
      </w:pPr>
      <w:r w:rsidRPr="00533C32">
        <w:t xml:space="preserve">    EeSubscription:</w:t>
      </w:r>
    </w:p>
    <w:p w14:paraId="4D384CDA" w14:textId="77777777" w:rsidR="00321738" w:rsidRPr="00533C32" w:rsidRDefault="00321738" w:rsidP="00321738">
      <w:pPr>
        <w:pStyle w:val="PL"/>
        <w:outlineLvl w:val="0"/>
        <w:rPr>
          <w:lang w:eastAsia="zh-CN"/>
        </w:rPr>
      </w:pPr>
      <w:r w:rsidRPr="00533C32">
        <w:t xml:space="preserve">      $ref: 'TS29503_Nudm_EE.yaml#/components/schemas/EeSubscription'</w:t>
      </w:r>
    </w:p>
    <w:p w14:paraId="03E92E87" w14:textId="77777777" w:rsidR="00321738" w:rsidRPr="00533C32" w:rsidRDefault="00321738" w:rsidP="00321738">
      <w:pPr>
        <w:pStyle w:val="PL"/>
      </w:pPr>
      <w:r w:rsidRPr="00533C32">
        <w:t xml:space="preserve">    VarUeGroupId:</w:t>
      </w:r>
    </w:p>
    <w:p w14:paraId="23AA90AA" w14:textId="77777777" w:rsidR="00321738" w:rsidRPr="00533C32" w:rsidRDefault="00321738" w:rsidP="00321738">
      <w:pPr>
        <w:pStyle w:val="PL"/>
      </w:pPr>
      <w:r w:rsidRPr="00533C32">
        <w:t xml:space="preserve">      type: string</w:t>
      </w:r>
    </w:p>
    <w:p w14:paraId="617C9642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</w:t>
      </w:r>
      <w:r w:rsidRPr="00961A8A">
        <w:rPr>
          <w:lang w:val="en-US"/>
        </w:rPr>
        <w:t xml:space="preserve">pattern: </w:t>
      </w:r>
      <w:r w:rsidRPr="00533C32">
        <w:t>'^(</w:t>
      </w:r>
      <w:r w:rsidRPr="00072181">
        <w:t>extgroupid-[^@]+@[^@]+|anyUE)$</w:t>
      </w:r>
      <w:r w:rsidRPr="00533C32">
        <w:t>'</w:t>
      </w:r>
    </w:p>
    <w:p w14:paraId="039D4D47" w14:textId="77777777" w:rsidR="00321738" w:rsidRPr="00533C32" w:rsidRDefault="00321738" w:rsidP="00321738">
      <w:pPr>
        <w:pStyle w:val="PL"/>
      </w:pPr>
      <w:r w:rsidRPr="00533C32">
        <w:t xml:space="preserve">    SdmSubscription:</w:t>
      </w:r>
    </w:p>
    <w:p w14:paraId="44AA5477" w14:textId="77777777" w:rsidR="00321738" w:rsidRPr="00533C32" w:rsidRDefault="00321738" w:rsidP="00321738">
      <w:pPr>
        <w:pStyle w:val="PL"/>
        <w:outlineLvl w:val="0"/>
      </w:pPr>
      <w:r w:rsidRPr="00533C32">
        <w:t xml:space="preserve">      $ref: 'TS29503_Nudm_SDM.yaml#/components/schemas/SdmSubscription'</w:t>
      </w:r>
    </w:p>
    <w:p w14:paraId="5577317F" w14:textId="77777777" w:rsidR="00321738" w:rsidRPr="00533C32" w:rsidRDefault="00321738" w:rsidP="00321738">
      <w:pPr>
        <w:pStyle w:val="PL"/>
      </w:pPr>
      <w:r w:rsidRPr="00533C32">
        <w:t xml:space="preserve">    SmfRegList:</w:t>
      </w:r>
    </w:p>
    <w:p w14:paraId="58B2ADED" w14:textId="77777777" w:rsidR="00321738" w:rsidRPr="00533C32" w:rsidRDefault="00321738" w:rsidP="00321738">
      <w:pPr>
        <w:pStyle w:val="PL"/>
      </w:pPr>
      <w:r w:rsidRPr="00533C32">
        <w:t xml:space="preserve">      type: array</w:t>
      </w:r>
    </w:p>
    <w:p w14:paraId="59C7404D" w14:textId="77777777" w:rsidR="00321738" w:rsidRPr="00533C32" w:rsidRDefault="00321738" w:rsidP="00321738">
      <w:pPr>
        <w:pStyle w:val="PL"/>
      </w:pPr>
      <w:r w:rsidRPr="00533C32">
        <w:t xml:space="preserve">      items:</w:t>
      </w:r>
    </w:p>
    <w:p w14:paraId="4BFAB6B1" w14:textId="77777777" w:rsidR="00321738" w:rsidRPr="00533C32" w:rsidRDefault="00321738" w:rsidP="00321738">
      <w:pPr>
        <w:pStyle w:val="PL"/>
      </w:pPr>
      <w:r w:rsidRPr="00533C32">
        <w:t xml:space="preserve">        $ref: '#/components/schemas/SmfRegistration'</w:t>
      </w:r>
    </w:p>
    <w:p w14:paraId="6C3F93A4" w14:textId="77777777" w:rsidR="00321738" w:rsidRPr="00533C32" w:rsidRDefault="00321738" w:rsidP="00321738">
      <w:pPr>
        <w:pStyle w:val="PL"/>
      </w:pPr>
      <w:r w:rsidRPr="00533C32">
        <w:t xml:space="preserve">    SubscriptionDataSubscriptions:</w:t>
      </w:r>
    </w:p>
    <w:p w14:paraId="5E0FF7A2" w14:textId="77777777" w:rsidR="00321738" w:rsidRPr="00533C32" w:rsidRDefault="00321738" w:rsidP="00321738">
      <w:pPr>
        <w:pStyle w:val="PL"/>
      </w:pPr>
      <w:r w:rsidRPr="00533C32">
        <w:t xml:space="preserve">      type: object</w:t>
      </w:r>
    </w:p>
    <w:p w14:paraId="259BE1D6" w14:textId="77777777" w:rsidR="00321738" w:rsidRPr="00533C32" w:rsidRDefault="00321738" w:rsidP="00321738">
      <w:pPr>
        <w:pStyle w:val="PL"/>
      </w:pPr>
      <w:r w:rsidRPr="00533C32">
        <w:t xml:space="preserve">      required:</w:t>
      </w:r>
    </w:p>
    <w:p w14:paraId="68339C5E" w14:textId="77777777" w:rsidR="00321738" w:rsidRPr="00533C32" w:rsidRDefault="00321738" w:rsidP="00321738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1F02A2E2" w14:textId="77777777" w:rsidR="00321738" w:rsidRPr="00533C32" w:rsidRDefault="00321738" w:rsidP="00321738">
      <w:pPr>
        <w:pStyle w:val="PL"/>
      </w:pPr>
      <w:r w:rsidRPr="00533C32">
        <w:t xml:space="preserve">        - callbackReference</w:t>
      </w:r>
    </w:p>
    <w:p w14:paraId="432F7EAF" w14:textId="77777777" w:rsidR="00321738" w:rsidRPr="00533C32" w:rsidRDefault="00321738" w:rsidP="00321738">
      <w:pPr>
        <w:pStyle w:val="PL"/>
      </w:pPr>
      <w:r w:rsidRPr="00533C32">
        <w:t xml:space="preserve">      properties:</w:t>
      </w:r>
    </w:p>
    <w:p w14:paraId="101BDD76" w14:textId="77777777" w:rsidR="00321738" w:rsidRPr="00533C32" w:rsidRDefault="00321738" w:rsidP="00321738">
      <w:pPr>
        <w:pStyle w:val="PL"/>
      </w:pPr>
      <w:r w:rsidRPr="00533C32">
        <w:t xml:space="preserve">        ueId:</w:t>
      </w:r>
    </w:p>
    <w:p w14:paraId="180BC233" w14:textId="77777777" w:rsidR="00321738" w:rsidRPr="00533C32" w:rsidRDefault="00321738" w:rsidP="00321738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'TS29571_CommonData.yaml#/components/schemas/VarUeId'</w:t>
      </w:r>
    </w:p>
    <w:p w14:paraId="1625D933" w14:textId="77777777" w:rsidR="00321738" w:rsidRPr="00533C32" w:rsidRDefault="00321738" w:rsidP="00321738">
      <w:pPr>
        <w:pStyle w:val="PL"/>
      </w:pPr>
      <w:r w:rsidRPr="00533C32">
        <w:t xml:space="preserve">        callbackReference:</w:t>
      </w:r>
    </w:p>
    <w:p w14:paraId="450A359F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33B7E22A" w14:textId="77777777" w:rsidR="00321738" w:rsidRPr="00533C32" w:rsidRDefault="00321738" w:rsidP="00321738">
      <w:pPr>
        <w:pStyle w:val="PL"/>
      </w:pPr>
      <w:r w:rsidRPr="00533C32">
        <w:t xml:space="preserve">        originalCallbackReference:</w:t>
      </w:r>
    </w:p>
    <w:p w14:paraId="306C3116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41A3EBF0" w14:textId="77777777" w:rsidR="00321738" w:rsidRPr="00533C32" w:rsidRDefault="00321738" w:rsidP="00321738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489F32F3" w14:textId="77777777" w:rsidR="00321738" w:rsidRPr="00533C32" w:rsidRDefault="00321738" w:rsidP="00321738">
      <w:pPr>
        <w:pStyle w:val="PL"/>
      </w:pPr>
      <w:r w:rsidRPr="00533C32">
        <w:t xml:space="preserve">          type: array</w:t>
      </w:r>
    </w:p>
    <w:p w14:paraId="1E72692C" w14:textId="77777777" w:rsidR="00321738" w:rsidRPr="00533C32" w:rsidRDefault="00321738" w:rsidP="00321738">
      <w:pPr>
        <w:pStyle w:val="PL"/>
      </w:pPr>
      <w:r w:rsidRPr="00533C32">
        <w:t xml:space="preserve">          items:</w:t>
      </w:r>
    </w:p>
    <w:p w14:paraId="26398F1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0933DBA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257E24CE" w14:textId="77777777" w:rsidR="00321738" w:rsidRPr="00533C32" w:rsidRDefault="00321738" w:rsidP="00321738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7356C0D5" w14:textId="77777777" w:rsidR="00321738" w:rsidRPr="00533C32" w:rsidRDefault="00321738" w:rsidP="00321738">
      <w:pPr>
        <w:pStyle w:val="PL"/>
      </w:pPr>
      <w:r w:rsidRPr="00533C32">
        <w:t xml:space="preserve">        sdmSubscription:</w:t>
      </w:r>
    </w:p>
    <w:p w14:paraId="6230AEF4" w14:textId="77777777" w:rsidR="00321738" w:rsidRPr="00533C32" w:rsidRDefault="00321738" w:rsidP="00321738">
      <w:pPr>
        <w:pStyle w:val="PL"/>
        <w:outlineLvl w:val="0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00B49EFC" w14:textId="77777777" w:rsidR="00321738" w:rsidRPr="00533C32" w:rsidRDefault="00321738" w:rsidP="00321738">
      <w:pPr>
        <w:pStyle w:val="PL"/>
      </w:pPr>
      <w:r w:rsidRPr="00533C32">
        <w:t xml:space="preserve">        subscriptionId:</w:t>
      </w:r>
    </w:p>
    <w:p w14:paraId="2C43E2F2" w14:textId="77777777" w:rsidR="00321738" w:rsidRPr="00533C32" w:rsidRDefault="00321738" w:rsidP="00321738">
      <w:pPr>
        <w:pStyle w:val="PL"/>
      </w:pPr>
      <w:r w:rsidRPr="00533C32">
        <w:t xml:space="preserve">          type: string</w:t>
      </w:r>
    </w:p>
    <w:p w14:paraId="436616A3" w14:textId="77777777" w:rsidR="00321738" w:rsidRPr="00533C32" w:rsidRDefault="00321738" w:rsidP="00321738">
      <w:pPr>
        <w:pStyle w:val="PL"/>
        <w:rPr>
          <w:lang w:eastAsia="zh-CN"/>
        </w:rPr>
      </w:pPr>
    </w:p>
    <w:p w14:paraId="3E7F3D73" w14:textId="77777777" w:rsidR="00321738" w:rsidRPr="00533C32" w:rsidRDefault="00321738" w:rsidP="00321738">
      <w:pPr>
        <w:pStyle w:val="PL"/>
      </w:pPr>
      <w:r w:rsidRPr="00533C32">
        <w:t xml:space="preserve">        supported-features:</w:t>
      </w:r>
    </w:p>
    <w:p w14:paraId="326538D9" w14:textId="77777777" w:rsidR="00321738" w:rsidRPr="00533C32" w:rsidRDefault="00321738" w:rsidP="00321738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7042AF07" w14:textId="77777777" w:rsidR="00321738" w:rsidRPr="00533C32" w:rsidRDefault="00321738" w:rsidP="00321738">
      <w:pPr>
        <w:pStyle w:val="PL"/>
      </w:pPr>
      <w:r w:rsidRPr="00533C32">
        <w:t xml:space="preserve">    DataChangeNotify:</w:t>
      </w:r>
    </w:p>
    <w:p w14:paraId="49418359" w14:textId="77777777" w:rsidR="00321738" w:rsidRPr="00533C32" w:rsidRDefault="00321738" w:rsidP="00321738">
      <w:pPr>
        <w:pStyle w:val="PL"/>
      </w:pPr>
      <w:r w:rsidRPr="00533C32">
        <w:t xml:space="preserve">      type: object</w:t>
      </w:r>
    </w:p>
    <w:p w14:paraId="7158C512" w14:textId="77777777" w:rsidR="00321738" w:rsidRPr="00533C32" w:rsidRDefault="00321738" w:rsidP="00321738">
      <w:pPr>
        <w:pStyle w:val="PL"/>
      </w:pPr>
      <w:r w:rsidRPr="00533C32">
        <w:t xml:space="preserve">      properties:</w:t>
      </w:r>
    </w:p>
    <w:p w14:paraId="758D384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originalCallbackReference:</w:t>
      </w:r>
    </w:p>
    <w:p w14:paraId="45B4D5A2" w14:textId="77777777" w:rsidR="00321738" w:rsidRPr="00533C32" w:rsidRDefault="00321738" w:rsidP="00321738">
      <w:pPr>
        <w:pStyle w:val="PL"/>
      </w:pPr>
      <w:r w:rsidRPr="00533C32">
        <w:t xml:space="preserve">          type: array</w:t>
      </w:r>
    </w:p>
    <w:p w14:paraId="4574799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items:</w:t>
      </w:r>
    </w:p>
    <w:p w14:paraId="2069C2F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'TS29571_CommonData.yaml#/components/schemas/Uri'</w:t>
      </w:r>
    </w:p>
    <w:p w14:paraId="146861A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0377362A" w14:textId="77777777" w:rsidR="00321738" w:rsidRPr="00533C32" w:rsidRDefault="00321738" w:rsidP="00321738">
      <w:pPr>
        <w:pStyle w:val="PL"/>
      </w:pPr>
      <w:r w:rsidRPr="00533C32">
        <w:t xml:space="preserve">        ueId:</w:t>
      </w:r>
    </w:p>
    <w:p w14:paraId="0F658B5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459FC7F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notifyItems:</w:t>
      </w:r>
    </w:p>
    <w:p w14:paraId="1DC771D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type: array</w:t>
      </w:r>
    </w:p>
    <w:p w14:paraId="07677C3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items:</w:t>
      </w:r>
    </w:p>
    <w:p w14:paraId="2815BA9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</w:t>
      </w:r>
      <w:r w:rsidRPr="00533C32">
        <w:t>$ref: 'TS29571_CommonData.yaml#/components/schemas/</w:t>
      </w:r>
      <w:r w:rsidRPr="00533C32">
        <w:rPr>
          <w:lang w:eastAsia="zh-CN"/>
        </w:rPr>
        <w:t>NotifyItem</w:t>
      </w:r>
      <w:r w:rsidRPr="00533C32">
        <w:t>'</w:t>
      </w:r>
    </w:p>
    <w:p w14:paraId="64A37CC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6EF5F2C5" w14:textId="77777777" w:rsidR="00321738" w:rsidRPr="00533C32" w:rsidRDefault="00321738" w:rsidP="00321738">
      <w:pPr>
        <w:pStyle w:val="PL"/>
      </w:pPr>
      <w:r w:rsidRPr="00533C32">
        <w:t xml:space="preserve">        sdmSubscription:</w:t>
      </w:r>
    </w:p>
    <w:p w14:paraId="6C6F56AA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065CB591" w14:textId="77777777" w:rsidR="00321738" w:rsidRDefault="00321738" w:rsidP="00321738">
      <w:pPr>
        <w:pStyle w:val="PL"/>
        <w:outlineLvl w:val="0"/>
      </w:pPr>
      <w:r>
        <w:t xml:space="preserve">        additionalSdmSubscriptions:</w:t>
      </w:r>
    </w:p>
    <w:p w14:paraId="2DAE2E41" w14:textId="77777777" w:rsidR="00321738" w:rsidRDefault="00321738" w:rsidP="00321738">
      <w:pPr>
        <w:pStyle w:val="PL"/>
        <w:outlineLvl w:val="0"/>
      </w:pPr>
      <w:r>
        <w:t xml:space="preserve">          type: array</w:t>
      </w:r>
    </w:p>
    <w:p w14:paraId="0E313E65" w14:textId="77777777" w:rsidR="00321738" w:rsidRDefault="00321738" w:rsidP="00321738">
      <w:pPr>
        <w:pStyle w:val="PL"/>
        <w:outlineLvl w:val="0"/>
      </w:pPr>
      <w:r>
        <w:t xml:space="preserve">          items:</w:t>
      </w:r>
    </w:p>
    <w:p w14:paraId="123366CF" w14:textId="77777777" w:rsidR="00321738" w:rsidRDefault="00321738" w:rsidP="00321738">
      <w:pPr>
        <w:pStyle w:val="PL"/>
        <w:outlineLvl w:val="0"/>
        <w:rPr>
          <w:lang w:eastAsia="zh-CN"/>
        </w:rPr>
      </w:pPr>
      <w:r>
        <w:t xml:space="preserve">            $ref: 'TS29503_Nudm_SDM.yaml#/components/schemas/SdmSubscription'</w:t>
      </w:r>
    </w:p>
    <w:p w14:paraId="58FBDCED" w14:textId="77777777" w:rsidR="00321738" w:rsidRPr="00533C32" w:rsidRDefault="00321738" w:rsidP="00321738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157661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20F51D3C" w14:textId="77777777" w:rsidR="00321738" w:rsidRPr="00533C32" w:rsidRDefault="00321738" w:rsidP="00321738">
      <w:pPr>
        <w:pStyle w:val="PL"/>
      </w:pPr>
      <w:r w:rsidRPr="00533C32">
        <w:t xml:space="preserve">          type: array</w:t>
      </w:r>
    </w:p>
    <w:p w14:paraId="766F513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items:</w:t>
      </w:r>
    </w:p>
    <w:p w14:paraId="278AF98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'#/components/schemas/SubscriptionDataSubscriptions'</w:t>
      </w:r>
    </w:p>
    <w:p w14:paraId="19938E61" w14:textId="77777777" w:rsidR="00321738" w:rsidRPr="00533C32" w:rsidRDefault="00321738" w:rsidP="00321738">
      <w:pPr>
        <w:pStyle w:val="PL"/>
        <w:rPr>
          <w:lang w:eastAsia="zh-CN"/>
        </w:rPr>
      </w:pPr>
    </w:p>
    <w:p w14:paraId="4CC9ED03" w14:textId="77777777" w:rsidR="00321738" w:rsidRPr="00533C32" w:rsidRDefault="00321738" w:rsidP="00321738">
      <w:pPr>
        <w:pStyle w:val="PL"/>
      </w:pPr>
      <w:r w:rsidRPr="00533C32">
        <w:t xml:space="preserve">    IdentityData:</w:t>
      </w:r>
    </w:p>
    <w:p w14:paraId="79967AC1" w14:textId="77777777" w:rsidR="00321738" w:rsidRPr="00533C32" w:rsidRDefault="00321738" w:rsidP="00321738">
      <w:pPr>
        <w:pStyle w:val="PL"/>
      </w:pPr>
      <w:r w:rsidRPr="00533C32">
        <w:t xml:space="preserve">      type: object</w:t>
      </w:r>
    </w:p>
    <w:p w14:paraId="1CF0492F" w14:textId="77777777" w:rsidR="00321738" w:rsidRPr="00533C32" w:rsidRDefault="00321738" w:rsidP="00321738">
      <w:pPr>
        <w:pStyle w:val="PL"/>
      </w:pPr>
      <w:r w:rsidRPr="00533C32">
        <w:t xml:space="preserve">      properties:</w:t>
      </w:r>
    </w:p>
    <w:p w14:paraId="49344858" w14:textId="77777777" w:rsidR="00321738" w:rsidRPr="00533C32" w:rsidRDefault="00321738" w:rsidP="00321738">
      <w:pPr>
        <w:pStyle w:val="PL"/>
      </w:pPr>
      <w:r w:rsidRPr="00533C32">
        <w:t xml:space="preserve">        supiList:</w:t>
      </w:r>
    </w:p>
    <w:p w14:paraId="75C8419D" w14:textId="77777777" w:rsidR="00321738" w:rsidRPr="00533C32" w:rsidRDefault="00321738" w:rsidP="00321738">
      <w:pPr>
        <w:pStyle w:val="PL"/>
      </w:pPr>
      <w:r w:rsidRPr="00533C32">
        <w:lastRenderedPageBreak/>
        <w:t xml:space="preserve">          type: array</w:t>
      </w:r>
    </w:p>
    <w:p w14:paraId="1E8A2896" w14:textId="77777777" w:rsidR="00321738" w:rsidRPr="00533C32" w:rsidRDefault="00321738" w:rsidP="00321738">
      <w:pPr>
        <w:pStyle w:val="PL"/>
      </w:pPr>
      <w:r w:rsidRPr="00533C32">
        <w:t xml:space="preserve">          items:</w:t>
      </w:r>
    </w:p>
    <w:p w14:paraId="3543C268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'TS29571_CommonData.yaml#/components/schemas/Supi'</w:t>
      </w:r>
    </w:p>
    <w:p w14:paraId="0385E74D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43072E71" w14:textId="77777777" w:rsidR="00321738" w:rsidRPr="00533C32" w:rsidRDefault="00321738" w:rsidP="00321738">
      <w:pPr>
        <w:pStyle w:val="PL"/>
      </w:pPr>
      <w:r w:rsidRPr="00533C32">
        <w:t xml:space="preserve">        gpsiList:</w:t>
      </w:r>
    </w:p>
    <w:p w14:paraId="058D8B1B" w14:textId="77777777" w:rsidR="00321738" w:rsidRPr="00533C32" w:rsidRDefault="00321738" w:rsidP="00321738">
      <w:pPr>
        <w:pStyle w:val="PL"/>
      </w:pPr>
      <w:r w:rsidRPr="00533C32">
        <w:t xml:space="preserve">          type: array</w:t>
      </w:r>
    </w:p>
    <w:p w14:paraId="221E4D6C" w14:textId="77777777" w:rsidR="00321738" w:rsidRPr="00533C32" w:rsidRDefault="00321738" w:rsidP="00321738">
      <w:pPr>
        <w:pStyle w:val="PL"/>
      </w:pPr>
      <w:r w:rsidRPr="00533C32">
        <w:t xml:space="preserve">          items:</w:t>
      </w:r>
    </w:p>
    <w:p w14:paraId="7F8CEE10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  $ref: 'TS29571_CommonData.yaml#/components/schemas/Gpsi'</w:t>
      </w:r>
    </w:p>
    <w:p w14:paraId="5C95E71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7DCFC40E" w14:textId="77777777" w:rsidR="00321738" w:rsidRPr="00533C32" w:rsidRDefault="00321738" w:rsidP="00321738">
      <w:pPr>
        <w:pStyle w:val="PL"/>
      </w:pPr>
      <w:r w:rsidRPr="00533C32">
        <w:t xml:space="preserve">    SorData:</w:t>
      </w:r>
    </w:p>
    <w:p w14:paraId="26A157B5" w14:textId="77777777" w:rsidR="00321738" w:rsidRPr="00533C32" w:rsidRDefault="00321738" w:rsidP="00321738">
      <w:pPr>
        <w:pStyle w:val="PL"/>
      </w:pPr>
      <w:r w:rsidRPr="00533C32">
        <w:t xml:space="preserve">      type: object</w:t>
      </w:r>
    </w:p>
    <w:p w14:paraId="16AE6FBB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properties:</w:t>
      </w:r>
    </w:p>
    <w:p w14:paraId="3D011C85" w14:textId="77777777" w:rsidR="00321738" w:rsidRPr="00533C32" w:rsidRDefault="00321738" w:rsidP="00321738">
      <w:pPr>
        <w:pStyle w:val="PL"/>
      </w:pPr>
      <w:r w:rsidRPr="00533C32">
        <w:t xml:space="preserve">        provisioningTime:</w:t>
      </w:r>
    </w:p>
    <w:p w14:paraId="6EAFEE02" w14:textId="77777777" w:rsidR="00321738" w:rsidRPr="00533C32" w:rsidRDefault="00321738" w:rsidP="00321738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6E4ABECE" w14:textId="77777777" w:rsidR="00321738" w:rsidRPr="00533C32" w:rsidRDefault="00321738" w:rsidP="00321738">
      <w:pPr>
        <w:pStyle w:val="PL"/>
      </w:pPr>
      <w:r w:rsidRPr="00533C32">
        <w:t xml:space="preserve">        ueUpdateStatus:</w:t>
      </w:r>
    </w:p>
    <w:p w14:paraId="4486DD3F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04E28FD5" w14:textId="77777777" w:rsidR="00321738" w:rsidRPr="00533C32" w:rsidRDefault="00321738" w:rsidP="00321738">
      <w:pPr>
        <w:pStyle w:val="PL"/>
      </w:pPr>
      <w:r w:rsidRPr="00533C32">
        <w:t xml:space="preserve">        sorXmacIue:</w:t>
      </w:r>
    </w:p>
    <w:p w14:paraId="02B49EF9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66435999" w14:textId="77777777" w:rsidR="00321738" w:rsidRPr="00533C32" w:rsidRDefault="00321738" w:rsidP="00321738">
      <w:pPr>
        <w:pStyle w:val="PL"/>
      </w:pPr>
      <w:r w:rsidRPr="00533C32">
        <w:t xml:space="preserve">        sorMacIue:</w:t>
      </w:r>
    </w:p>
    <w:p w14:paraId="40D123B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3253175E" w14:textId="77777777" w:rsidR="00321738" w:rsidRPr="00533C32" w:rsidRDefault="00321738" w:rsidP="00321738">
      <w:pPr>
        <w:pStyle w:val="PL"/>
      </w:pPr>
      <w:r w:rsidRPr="00533C32">
        <w:t xml:space="preserve">      required:</w:t>
      </w:r>
    </w:p>
    <w:p w14:paraId="38B4315D" w14:textId="77777777" w:rsidR="00321738" w:rsidRPr="00533C32" w:rsidRDefault="00321738" w:rsidP="00321738">
      <w:pPr>
        <w:pStyle w:val="PL"/>
      </w:pPr>
      <w:r w:rsidRPr="00533C32">
        <w:t xml:space="preserve">        - provisioningTime</w:t>
      </w:r>
    </w:p>
    <w:p w14:paraId="73D689CF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- ueUpdateStatus</w:t>
      </w:r>
    </w:p>
    <w:p w14:paraId="0871BFEA" w14:textId="77777777" w:rsidR="00321738" w:rsidRPr="00533C32" w:rsidRDefault="00321738" w:rsidP="00321738">
      <w:pPr>
        <w:pStyle w:val="PL"/>
        <w:rPr>
          <w:lang w:eastAsia="zh-CN"/>
        </w:rPr>
      </w:pPr>
    </w:p>
    <w:p w14:paraId="0EDC3546" w14:textId="77777777" w:rsidR="00321738" w:rsidRPr="00533C32" w:rsidRDefault="00321738" w:rsidP="00321738">
      <w:pPr>
        <w:pStyle w:val="PL"/>
      </w:pPr>
      <w:r w:rsidRPr="00533C32">
        <w:t xml:space="preserve">    UpuData:</w:t>
      </w:r>
    </w:p>
    <w:p w14:paraId="30F479ED" w14:textId="77777777" w:rsidR="00321738" w:rsidRPr="00533C32" w:rsidRDefault="00321738" w:rsidP="00321738">
      <w:pPr>
        <w:pStyle w:val="PL"/>
      </w:pPr>
      <w:r w:rsidRPr="00533C32">
        <w:t xml:space="preserve">      type: object</w:t>
      </w:r>
    </w:p>
    <w:p w14:paraId="2DF6351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properties:</w:t>
      </w:r>
    </w:p>
    <w:p w14:paraId="59608654" w14:textId="77777777" w:rsidR="00321738" w:rsidRPr="00533C32" w:rsidRDefault="00321738" w:rsidP="00321738">
      <w:pPr>
        <w:pStyle w:val="PL"/>
      </w:pPr>
      <w:r w:rsidRPr="00533C32">
        <w:t xml:space="preserve">        provisioningTime:</w:t>
      </w:r>
    </w:p>
    <w:p w14:paraId="670E3AD3" w14:textId="77777777" w:rsidR="00321738" w:rsidRPr="00533C32" w:rsidRDefault="00321738" w:rsidP="00321738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27F3A997" w14:textId="77777777" w:rsidR="00321738" w:rsidRPr="00533C32" w:rsidRDefault="00321738" w:rsidP="00321738">
      <w:pPr>
        <w:pStyle w:val="PL"/>
      </w:pPr>
      <w:r w:rsidRPr="00533C32">
        <w:t xml:space="preserve">        ueUpdateStatus:</w:t>
      </w:r>
    </w:p>
    <w:p w14:paraId="49BDBFC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0F72F86F" w14:textId="77777777" w:rsidR="00321738" w:rsidRPr="00533C32" w:rsidRDefault="00321738" w:rsidP="00321738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XmacIue:</w:t>
      </w:r>
    </w:p>
    <w:p w14:paraId="48B1643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SimSun"/>
          <w:lang w:eastAsia="zh-CN"/>
        </w:rPr>
        <w:t>Mac</w:t>
      </w:r>
      <w:r w:rsidRPr="00533C32">
        <w:t>'</w:t>
      </w:r>
    </w:p>
    <w:p w14:paraId="585E33B2" w14:textId="77777777" w:rsidR="00321738" w:rsidRPr="00533C32" w:rsidRDefault="00321738" w:rsidP="00321738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MacIue:</w:t>
      </w:r>
    </w:p>
    <w:p w14:paraId="30F229D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SimSun"/>
          <w:lang w:eastAsia="zh-CN"/>
        </w:rPr>
        <w:t>Mac</w:t>
      </w:r>
      <w:r w:rsidRPr="00533C32">
        <w:t>'</w:t>
      </w:r>
    </w:p>
    <w:p w14:paraId="553B6EA6" w14:textId="77777777" w:rsidR="00321738" w:rsidRPr="00533C32" w:rsidRDefault="00321738" w:rsidP="00321738">
      <w:pPr>
        <w:pStyle w:val="PL"/>
      </w:pPr>
      <w:r w:rsidRPr="00533C32">
        <w:t xml:space="preserve">      required:</w:t>
      </w:r>
    </w:p>
    <w:p w14:paraId="6410BED4" w14:textId="77777777" w:rsidR="00321738" w:rsidRPr="00533C32" w:rsidRDefault="00321738" w:rsidP="00321738">
      <w:pPr>
        <w:pStyle w:val="PL"/>
      </w:pPr>
      <w:r w:rsidRPr="00533C32">
        <w:t xml:space="preserve">        - provisioningTime</w:t>
      </w:r>
    </w:p>
    <w:p w14:paraId="7175B3C3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- ueUpdateStatus</w:t>
      </w:r>
    </w:p>
    <w:p w14:paraId="4B7E3D7F" w14:textId="77777777" w:rsidR="00321738" w:rsidRPr="00533C32" w:rsidRDefault="00321738" w:rsidP="00321738">
      <w:pPr>
        <w:pStyle w:val="PL"/>
        <w:rPr>
          <w:lang w:eastAsia="zh-CN"/>
        </w:rPr>
      </w:pPr>
    </w:p>
    <w:p w14:paraId="4509FC24" w14:textId="77777777" w:rsidR="00321738" w:rsidRPr="00533C32" w:rsidRDefault="00321738" w:rsidP="00321738">
      <w:pPr>
        <w:pStyle w:val="PL"/>
      </w:pPr>
      <w:r w:rsidRPr="00533C32">
        <w:t xml:space="preserve">    NssaiAckData:</w:t>
      </w:r>
    </w:p>
    <w:p w14:paraId="2B1AC41A" w14:textId="77777777" w:rsidR="00321738" w:rsidRPr="00533C32" w:rsidRDefault="00321738" w:rsidP="00321738">
      <w:pPr>
        <w:pStyle w:val="PL"/>
      </w:pPr>
      <w:r w:rsidRPr="00533C32">
        <w:t xml:space="preserve">      type: object</w:t>
      </w:r>
    </w:p>
    <w:p w14:paraId="3CE1D6D0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properties:</w:t>
      </w:r>
    </w:p>
    <w:p w14:paraId="3EFABA56" w14:textId="77777777" w:rsidR="00321738" w:rsidRPr="00533C32" w:rsidRDefault="00321738" w:rsidP="00321738">
      <w:pPr>
        <w:pStyle w:val="PL"/>
      </w:pPr>
      <w:r w:rsidRPr="00533C32">
        <w:t xml:space="preserve">        provisioningTime:</w:t>
      </w:r>
    </w:p>
    <w:p w14:paraId="33CB47BD" w14:textId="77777777" w:rsidR="00321738" w:rsidRPr="00533C32" w:rsidRDefault="00321738" w:rsidP="00321738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188BF6FA" w14:textId="77777777" w:rsidR="00321738" w:rsidRPr="00533C32" w:rsidRDefault="00321738" w:rsidP="00321738">
      <w:pPr>
        <w:pStyle w:val="PL"/>
      </w:pPr>
      <w:r w:rsidRPr="00533C32">
        <w:t xml:space="preserve">        ueUpdateStatus:</w:t>
      </w:r>
    </w:p>
    <w:p w14:paraId="4C8E9C14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16067B24" w14:textId="77777777" w:rsidR="00321738" w:rsidRPr="00533C32" w:rsidRDefault="00321738" w:rsidP="00321738">
      <w:pPr>
        <w:pStyle w:val="PL"/>
      </w:pPr>
      <w:r w:rsidRPr="00533C32">
        <w:t xml:space="preserve">      required:</w:t>
      </w:r>
    </w:p>
    <w:p w14:paraId="11AEDFAF" w14:textId="77777777" w:rsidR="00321738" w:rsidRPr="00533C32" w:rsidRDefault="00321738" w:rsidP="00321738">
      <w:pPr>
        <w:pStyle w:val="PL"/>
      </w:pPr>
      <w:r w:rsidRPr="00533C32">
        <w:t xml:space="preserve">        - provisioningTime</w:t>
      </w:r>
    </w:p>
    <w:p w14:paraId="7CC7FA9D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- ueUpdateStatus</w:t>
      </w:r>
    </w:p>
    <w:p w14:paraId="1EE64229" w14:textId="77777777" w:rsidR="00321738" w:rsidRPr="00533C32" w:rsidRDefault="00321738" w:rsidP="00321738">
      <w:pPr>
        <w:pStyle w:val="PL"/>
        <w:rPr>
          <w:lang w:eastAsia="zh-CN"/>
        </w:rPr>
      </w:pPr>
    </w:p>
    <w:p w14:paraId="0284F2BE" w14:textId="77777777" w:rsidR="00321738" w:rsidRPr="00533C32" w:rsidRDefault="00321738" w:rsidP="00321738">
      <w:pPr>
        <w:pStyle w:val="PL"/>
      </w:pPr>
      <w:r w:rsidRPr="00533C32">
        <w:t xml:space="preserve">    CagAckData:</w:t>
      </w:r>
    </w:p>
    <w:p w14:paraId="41612051" w14:textId="77777777" w:rsidR="00321738" w:rsidRPr="00533C32" w:rsidRDefault="00321738" w:rsidP="00321738">
      <w:pPr>
        <w:pStyle w:val="PL"/>
      </w:pPr>
      <w:r w:rsidRPr="00533C32">
        <w:t xml:space="preserve">      type: object</w:t>
      </w:r>
    </w:p>
    <w:p w14:paraId="46218D3C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properties:</w:t>
      </w:r>
    </w:p>
    <w:p w14:paraId="1033FE0F" w14:textId="77777777" w:rsidR="00321738" w:rsidRPr="00533C32" w:rsidRDefault="00321738" w:rsidP="00321738">
      <w:pPr>
        <w:pStyle w:val="PL"/>
      </w:pPr>
      <w:r w:rsidRPr="00533C32">
        <w:t xml:space="preserve">        provisioningTime:</w:t>
      </w:r>
    </w:p>
    <w:p w14:paraId="35A62EF6" w14:textId="77777777" w:rsidR="00321738" w:rsidRPr="00533C32" w:rsidRDefault="00321738" w:rsidP="00321738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43645EF8" w14:textId="77777777" w:rsidR="00321738" w:rsidRPr="00533C32" w:rsidRDefault="00321738" w:rsidP="00321738">
      <w:pPr>
        <w:pStyle w:val="PL"/>
      </w:pPr>
      <w:r w:rsidRPr="00533C32">
        <w:t xml:space="preserve">        ueUpdateStatus:</w:t>
      </w:r>
    </w:p>
    <w:p w14:paraId="7C9C347F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0F96D544" w14:textId="77777777" w:rsidR="00321738" w:rsidRPr="00533C32" w:rsidRDefault="00321738" w:rsidP="00321738">
      <w:pPr>
        <w:pStyle w:val="PL"/>
      </w:pPr>
      <w:r w:rsidRPr="00533C32">
        <w:t xml:space="preserve">      required:</w:t>
      </w:r>
    </w:p>
    <w:p w14:paraId="28803F30" w14:textId="77777777" w:rsidR="00321738" w:rsidRPr="00533C32" w:rsidRDefault="00321738" w:rsidP="00321738">
      <w:pPr>
        <w:pStyle w:val="PL"/>
      </w:pPr>
      <w:r w:rsidRPr="00533C32">
        <w:t xml:space="preserve">        - provisioningTime</w:t>
      </w:r>
    </w:p>
    <w:p w14:paraId="5B04D1BA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- ueUpdateStatus</w:t>
      </w:r>
    </w:p>
    <w:p w14:paraId="62EEBCBC" w14:textId="77777777" w:rsidR="00321738" w:rsidRPr="00533C32" w:rsidRDefault="00321738" w:rsidP="00321738">
      <w:pPr>
        <w:pStyle w:val="PL"/>
        <w:rPr>
          <w:lang w:eastAsia="zh-CN"/>
        </w:rPr>
      </w:pPr>
    </w:p>
    <w:p w14:paraId="7BCB7546" w14:textId="77777777" w:rsidR="00321738" w:rsidRPr="00533C32" w:rsidRDefault="00321738" w:rsidP="00321738">
      <w:pPr>
        <w:pStyle w:val="PL"/>
      </w:pPr>
      <w:r w:rsidRPr="00533C32">
        <w:t xml:space="preserve">    UeUpdateStatus:</w:t>
      </w:r>
    </w:p>
    <w:p w14:paraId="475EFDBC" w14:textId="77777777" w:rsidR="00321738" w:rsidRPr="00533C32" w:rsidRDefault="00321738" w:rsidP="00321738">
      <w:pPr>
        <w:pStyle w:val="PL"/>
      </w:pPr>
      <w:r w:rsidRPr="00533C32">
        <w:t xml:space="preserve">      type: string</w:t>
      </w:r>
    </w:p>
    <w:p w14:paraId="2238E027" w14:textId="77777777" w:rsidR="00321738" w:rsidRPr="00533C32" w:rsidRDefault="00321738" w:rsidP="00321738">
      <w:pPr>
        <w:pStyle w:val="PL"/>
      </w:pPr>
      <w:r w:rsidRPr="00533C32">
        <w:t xml:space="preserve">      enum:</w:t>
      </w:r>
    </w:p>
    <w:p w14:paraId="7AFBFD40" w14:textId="77777777" w:rsidR="00321738" w:rsidRPr="00533C32" w:rsidRDefault="00321738" w:rsidP="00321738">
      <w:pPr>
        <w:pStyle w:val="PL"/>
      </w:pPr>
      <w:r w:rsidRPr="00533C32">
        <w:t xml:space="preserve">        - NOT_SENT</w:t>
      </w:r>
    </w:p>
    <w:p w14:paraId="302F6C39" w14:textId="77777777" w:rsidR="00321738" w:rsidRPr="00533C32" w:rsidRDefault="00321738" w:rsidP="00321738">
      <w:pPr>
        <w:pStyle w:val="PL"/>
      </w:pPr>
      <w:r w:rsidRPr="00533C32">
        <w:t xml:space="preserve">        - SENT_NO_ACK_REQUIRED</w:t>
      </w:r>
    </w:p>
    <w:p w14:paraId="265796CF" w14:textId="77777777" w:rsidR="00321738" w:rsidRPr="00533C32" w:rsidRDefault="00321738" w:rsidP="00321738">
      <w:pPr>
        <w:pStyle w:val="PL"/>
      </w:pPr>
      <w:r w:rsidRPr="00533C32">
        <w:t xml:space="preserve">        - WAITING_FOR_ACK</w:t>
      </w:r>
    </w:p>
    <w:p w14:paraId="09413D59" w14:textId="77777777" w:rsidR="00321738" w:rsidRPr="00533C32" w:rsidRDefault="00321738" w:rsidP="00321738">
      <w:pPr>
        <w:pStyle w:val="PL"/>
        <w:rPr>
          <w:color w:val="0070C0"/>
        </w:rPr>
      </w:pPr>
      <w:r w:rsidRPr="00533C32">
        <w:t xml:space="preserve">        - ACK_RECEIVED</w:t>
      </w:r>
    </w:p>
    <w:p w14:paraId="26DB3103" w14:textId="77777777" w:rsidR="00321738" w:rsidRPr="00533C32" w:rsidRDefault="00321738" w:rsidP="00321738">
      <w:pPr>
        <w:pStyle w:val="PL"/>
        <w:rPr>
          <w:lang w:eastAsia="zh-CN"/>
        </w:rPr>
      </w:pPr>
    </w:p>
    <w:p w14:paraId="41F403FA" w14:textId="77777777" w:rsidR="00321738" w:rsidRPr="00533C32" w:rsidRDefault="00321738" w:rsidP="00321738">
      <w:pPr>
        <w:pStyle w:val="PL"/>
      </w:pPr>
      <w:r w:rsidRPr="00533C32">
        <w:t xml:space="preserve">    </w:t>
      </w:r>
      <w:r w:rsidRPr="00533C32">
        <w:rPr>
          <w:color w:val="000000"/>
          <w:lang w:eastAsia="en-GB"/>
        </w:rPr>
        <w:t>EeProfile</w:t>
      </w:r>
      <w:r w:rsidRPr="00533C32">
        <w:t>Data:</w:t>
      </w:r>
    </w:p>
    <w:p w14:paraId="49495706" w14:textId="77777777" w:rsidR="00321738" w:rsidRPr="00533C32" w:rsidRDefault="00321738" w:rsidP="00321738">
      <w:pPr>
        <w:pStyle w:val="PL"/>
      </w:pPr>
      <w:r w:rsidRPr="00533C32">
        <w:t xml:space="preserve">      type: object</w:t>
      </w:r>
    </w:p>
    <w:p w14:paraId="1D9C6CC7" w14:textId="77777777" w:rsidR="00321738" w:rsidRPr="00533C32" w:rsidRDefault="00321738" w:rsidP="00321738">
      <w:pPr>
        <w:pStyle w:val="PL"/>
      </w:pPr>
      <w:r w:rsidRPr="00533C32">
        <w:t xml:space="preserve">      properties:</w:t>
      </w:r>
    </w:p>
    <w:p w14:paraId="1505E1D7" w14:textId="77777777" w:rsidR="00321738" w:rsidRPr="00533C32" w:rsidRDefault="00321738" w:rsidP="00321738">
      <w:pPr>
        <w:pStyle w:val="PL"/>
      </w:pPr>
      <w:r w:rsidRPr="00533C32">
        <w:t xml:space="preserve">        restrictedEventTypes:</w:t>
      </w:r>
    </w:p>
    <w:p w14:paraId="1DB5BCE4" w14:textId="77777777" w:rsidR="00321738" w:rsidRPr="00533C32" w:rsidRDefault="00321738" w:rsidP="00321738">
      <w:pPr>
        <w:pStyle w:val="PL"/>
      </w:pPr>
      <w:r w:rsidRPr="00533C32">
        <w:t xml:space="preserve">          type: array</w:t>
      </w:r>
    </w:p>
    <w:p w14:paraId="601C2AC0" w14:textId="77777777" w:rsidR="00321738" w:rsidRPr="00533C32" w:rsidRDefault="00321738" w:rsidP="00321738">
      <w:pPr>
        <w:pStyle w:val="PL"/>
      </w:pPr>
      <w:r w:rsidRPr="00533C32">
        <w:t xml:space="preserve">          items:</w:t>
      </w:r>
    </w:p>
    <w:p w14:paraId="33A1033C" w14:textId="77777777" w:rsidR="00321738" w:rsidRPr="00533C32" w:rsidRDefault="00321738" w:rsidP="00321738">
      <w:pPr>
        <w:pStyle w:val="PL"/>
      </w:pPr>
      <w:r w:rsidRPr="00533C32">
        <w:t xml:space="preserve">            $ref: 'TS29503_</w:t>
      </w:r>
      <w:r w:rsidRPr="00533C32">
        <w:rPr>
          <w:lang w:eastAsia="zh-CN"/>
        </w:rPr>
        <w:t>Nudm_EE</w:t>
      </w:r>
      <w:r w:rsidRPr="00533C32">
        <w:t>.yaml#/components/schemas/EventType'</w:t>
      </w:r>
    </w:p>
    <w:p w14:paraId="4305D576" w14:textId="77777777" w:rsidR="00321738" w:rsidRPr="00533C32" w:rsidRDefault="00321738" w:rsidP="00321738">
      <w:pPr>
        <w:pStyle w:val="PL"/>
      </w:pPr>
      <w:r w:rsidRPr="00533C32">
        <w:t xml:space="preserve">        supportedFeatures:</w:t>
      </w:r>
    </w:p>
    <w:p w14:paraId="51DAE057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  $ref: 'TS29571_CommonData.yaml#/components/schemas/SupportedFeatures'</w:t>
      </w:r>
    </w:p>
    <w:p w14:paraId="54DD4697" w14:textId="77777777" w:rsidR="00321738" w:rsidRPr="00533C32" w:rsidRDefault="00321738" w:rsidP="00321738">
      <w:pPr>
        <w:pStyle w:val="PL"/>
      </w:pPr>
      <w:r w:rsidRPr="00533C32">
        <w:lastRenderedPageBreak/>
        <w:t xml:space="preserve">    AmfSubscriptionInfo:</w:t>
      </w:r>
    </w:p>
    <w:p w14:paraId="47E9F8A7" w14:textId="77777777" w:rsidR="00321738" w:rsidRPr="00533C32" w:rsidRDefault="00321738" w:rsidP="00321738">
      <w:pPr>
        <w:pStyle w:val="PL"/>
      </w:pPr>
      <w:r w:rsidRPr="00533C32">
        <w:t xml:space="preserve">      type: object</w:t>
      </w:r>
    </w:p>
    <w:p w14:paraId="75F50AC9" w14:textId="77777777" w:rsidR="00321738" w:rsidRPr="00533C32" w:rsidRDefault="00321738" w:rsidP="00321738">
      <w:pPr>
        <w:pStyle w:val="PL"/>
      </w:pPr>
      <w:r w:rsidRPr="00533C32">
        <w:t xml:space="preserve">      required:</w:t>
      </w:r>
    </w:p>
    <w:p w14:paraId="54ABC558" w14:textId="77777777" w:rsidR="00321738" w:rsidRPr="00533C32" w:rsidRDefault="00321738" w:rsidP="00321738">
      <w:pPr>
        <w:pStyle w:val="PL"/>
      </w:pPr>
      <w:r w:rsidRPr="00533C32">
        <w:t xml:space="preserve">        - amfInstanceId</w:t>
      </w:r>
    </w:p>
    <w:p w14:paraId="5CBE926A" w14:textId="77777777" w:rsidR="00321738" w:rsidRPr="00533C32" w:rsidRDefault="00321738" w:rsidP="00321738">
      <w:pPr>
        <w:pStyle w:val="PL"/>
      </w:pPr>
      <w:r w:rsidRPr="00533C32">
        <w:t xml:space="preserve">        - subscriptionId</w:t>
      </w:r>
    </w:p>
    <w:p w14:paraId="1603D75C" w14:textId="77777777" w:rsidR="00321738" w:rsidRPr="00533C32" w:rsidRDefault="00321738" w:rsidP="00321738">
      <w:pPr>
        <w:pStyle w:val="PL"/>
      </w:pPr>
      <w:r w:rsidRPr="00533C32">
        <w:t xml:space="preserve">      properties:</w:t>
      </w:r>
    </w:p>
    <w:p w14:paraId="2C6998A6" w14:textId="77777777" w:rsidR="00321738" w:rsidRPr="00533C32" w:rsidRDefault="00321738" w:rsidP="00321738">
      <w:pPr>
        <w:pStyle w:val="PL"/>
      </w:pPr>
      <w:r w:rsidRPr="00533C32">
        <w:t xml:space="preserve">        amfInstanceId:</w:t>
      </w:r>
    </w:p>
    <w:p w14:paraId="6A11E2EE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$ref: 'TS29571_CommonData.yaml#/components/schemas/NfInstanceId'</w:t>
      </w:r>
    </w:p>
    <w:p w14:paraId="4B3BC15E" w14:textId="77777777" w:rsidR="00321738" w:rsidRPr="00533C32" w:rsidRDefault="00321738" w:rsidP="00321738">
      <w:pPr>
        <w:pStyle w:val="PL"/>
      </w:pPr>
      <w:r w:rsidRPr="00533C32">
        <w:t xml:space="preserve">        subscriptionId:</w:t>
      </w:r>
    </w:p>
    <w:p w14:paraId="4E76051F" w14:textId="77777777" w:rsidR="00321738" w:rsidRPr="00533C32" w:rsidRDefault="00321738" w:rsidP="00321738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20AF452A" w14:textId="77777777" w:rsidR="00321738" w:rsidRPr="00533C32" w:rsidRDefault="00321738" w:rsidP="00321738">
      <w:pPr>
        <w:pStyle w:val="PL"/>
      </w:pPr>
      <w:r w:rsidRPr="00533C32">
        <w:t xml:space="preserve">        subsChangeNotifyCorrelationId:</w:t>
      </w:r>
    </w:p>
    <w:p w14:paraId="7EFD19FF" w14:textId="77777777" w:rsidR="00321738" w:rsidRPr="00533C32" w:rsidRDefault="00321738" w:rsidP="00321738">
      <w:pPr>
        <w:pStyle w:val="PL"/>
      </w:pPr>
      <w:r w:rsidRPr="00533C32">
        <w:t xml:space="preserve">          type: string</w:t>
      </w:r>
    </w:p>
    <w:p w14:paraId="4EDB3F40" w14:textId="77777777" w:rsidR="00321738" w:rsidRPr="00533C32" w:rsidRDefault="00321738" w:rsidP="00321738">
      <w:pPr>
        <w:pStyle w:val="PL"/>
      </w:pPr>
      <w:r w:rsidRPr="00533C32">
        <w:t xml:space="preserve">    ContextDatasetNames:</w:t>
      </w:r>
    </w:p>
    <w:p w14:paraId="4C165E94" w14:textId="77777777" w:rsidR="00321738" w:rsidRPr="00533C32" w:rsidRDefault="00321738" w:rsidP="00321738">
      <w:pPr>
        <w:pStyle w:val="PL"/>
      </w:pPr>
      <w:r w:rsidRPr="00533C32">
        <w:t xml:space="preserve">      type: array</w:t>
      </w:r>
    </w:p>
    <w:p w14:paraId="113735ED" w14:textId="77777777" w:rsidR="00321738" w:rsidRPr="00533C32" w:rsidRDefault="00321738" w:rsidP="00321738">
      <w:pPr>
        <w:pStyle w:val="PL"/>
      </w:pPr>
      <w:r w:rsidRPr="00533C32">
        <w:t xml:space="preserve">      items:</w:t>
      </w:r>
    </w:p>
    <w:p w14:paraId="0E1C76A1" w14:textId="77777777" w:rsidR="00321738" w:rsidRPr="00533C32" w:rsidRDefault="00321738" w:rsidP="00321738">
      <w:pPr>
        <w:pStyle w:val="PL"/>
      </w:pPr>
      <w:r w:rsidRPr="00533C32">
        <w:t xml:space="preserve">        $ref: '#/components/schemas/ContextDataSetName'</w:t>
      </w:r>
    </w:p>
    <w:p w14:paraId="74FFB46F" w14:textId="77777777" w:rsidR="00321738" w:rsidRPr="00533C32" w:rsidRDefault="00321738" w:rsidP="00321738">
      <w:pPr>
        <w:pStyle w:val="PL"/>
      </w:pPr>
      <w:r w:rsidRPr="00533C32">
        <w:t xml:space="preserve">      minItems: </w:t>
      </w:r>
      <w:r>
        <w:t>2</w:t>
      </w:r>
    </w:p>
    <w:p w14:paraId="10B9FE23" w14:textId="77777777" w:rsidR="00321738" w:rsidRPr="00533C32" w:rsidRDefault="00321738" w:rsidP="00321738">
      <w:pPr>
        <w:pStyle w:val="PL"/>
      </w:pPr>
      <w:r w:rsidRPr="00533C32">
        <w:t xml:space="preserve">      uniqueItems: true</w:t>
      </w:r>
    </w:p>
    <w:p w14:paraId="4A574946" w14:textId="77777777" w:rsidR="00321738" w:rsidRPr="00533C32" w:rsidRDefault="00321738" w:rsidP="00321738">
      <w:pPr>
        <w:pStyle w:val="PL"/>
      </w:pPr>
      <w:r w:rsidRPr="00533C32">
        <w:t xml:space="preserve">    ContextDataSetName:</w:t>
      </w:r>
    </w:p>
    <w:p w14:paraId="11A2E3FD" w14:textId="77777777" w:rsidR="00321738" w:rsidRPr="00533C32" w:rsidRDefault="00321738" w:rsidP="00321738">
      <w:pPr>
        <w:pStyle w:val="PL"/>
      </w:pPr>
      <w:r w:rsidRPr="00533C32">
        <w:t xml:space="preserve">      anyOf:</w:t>
      </w:r>
    </w:p>
    <w:p w14:paraId="3111276B" w14:textId="77777777" w:rsidR="00321738" w:rsidRPr="00533C32" w:rsidRDefault="00321738" w:rsidP="00321738">
      <w:pPr>
        <w:pStyle w:val="PL"/>
      </w:pPr>
      <w:r w:rsidRPr="00533C32">
        <w:t xml:space="preserve">      - type: string</w:t>
      </w:r>
    </w:p>
    <w:p w14:paraId="7A220AC9" w14:textId="77777777" w:rsidR="00321738" w:rsidRPr="00533C32" w:rsidRDefault="00321738" w:rsidP="00321738">
      <w:pPr>
        <w:pStyle w:val="PL"/>
      </w:pPr>
      <w:r w:rsidRPr="00533C32">
        <w:t xml:space="preserve">        enum:</w:t>
      </w:r>
    </w:p>
    <w:p w14:paraId="0704B5D6" w14:textId="77777777" w:rsidR="00321738" w:rsidRPr="00533C32" w:rsidRDefault="00321738" w:rsidP="00321738">
      <w:pPr>
        <w:pStyle w:val="PL"/>
      </w:pPr>
      <w:r w:rsidRPr="00533C32">
        <w:t xml:space="preserve">        - AMF_3GPP</w:t>
      </w:r>
    </w:p>
    <w:p w14:paraId="5AC08D1C" w14:textId="77777777" w:rsidR="00321738" w:rsidRPr="00533C32" w:rsidRDefault="00321738" w:rsidP="00321738">
      <w:pPr>
        <w:pStyle w:val="PL"/>
      </w:pPr>
      <w:r w:rsidRPr="00533C32">
        <w:t xml:space="preserve">        - AMF_NON_3GPP</w:t>
      </w:r>
    </w:p>
    <w:p w14:paraId="27F2581F" w14:textId="77777777" w:rsidR="00321738" w:rsidRPr="00533C32" w:rsidRDefault="00321738" w:rsidP="00321738">
      <w:pPr>
        <w:pStyle w:val="PL"/>
      </w:pPr>
      <w:r w:rsidRPr="00533C32">
        <w:t xml:space="preserve">        - SDM_SUBSCRIPTIONS</w:t>
      </w:r>
    </w:p>
    <w:p w14:paraId="172B54C9" w14:textId="77777777" w:rsidR="00321738" w:rsidRPr="00533C32" w:rsidRDefault="00321738" w:rsidP="00321738">
      <w:pPr>
        <w:pStyle w:val="PL"/>
      </w:pPr>
      <w:r w:rsidRPr="00533C32">
        <w:t xml:space="preserve">        - EE_SUBSCRIPTIONS</w:t>
      </w:r>
    </w:p>
    <w:p w14:paraId="74606D58" w14:textId="77777777" w:rsidR="00321738" w:rsidRPr="00533C32" w:rsidRDefault="00321738" w:rsidP="00321738">
      <w:pPr>
        <w:pStyle w:val="PL"/>
      </w:pPr>
      <w:r w:rsidRPr="00533C32">
        <w:t xml:space="preserve">        - SMSF_3GPP</w:t>
      </w:r>
    </w:p>
    <w:p w14:paraId="324FD05E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- SMSF_NON_3GPP</w:t>
      </w:r>
    </w:p>
    <w:p w14:paraId="3AF96251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- SUBS_TO_NOTIFY</w:t>
      </w:r>
    </w:p>
    <w:p w14:paraId="0C3D91CC" w14:textId="77777777" w:rsidR="00321738" w:rsidRDefault="00321738" w:rsidP="00321738">
      <w:pPr>
        <w:pStyle w:val="PL"/>
        <w:rPr>
          <w:lang w:eastAsia="zh-CN"/>
        </w:rPr>
      </w:pPr>
      <w:r>
        <w:t xml:space="preserve">        - SMF_REG</w:t>
      </w:r>
    </w:p>
    <w:p w14:paraId="310F06D1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- IP_SM_GW</w:t>
      </w:r>
    </w:p>
    <w:p w14:paraId="2885533F" w14:textId="77777777" w:rsidR="00321738" w:rsidRPr="00533C32" w:rsidRDefault="00321738" w:rsidP="00321738">
      <w:pPr>
        <w:pStyle w:val="PL"/>
      </w:pPr>
      <w:r w:rsidRPr="00533C32">
        <w:t xml:space="preserve">      - type: string</w:t>
      </w:r>
    </w:p>
    <w:p w14:paraId="1DD77121" w14:textId="77777777" w:rsidR="00321738" w:rsidRPr="00533C32" w:rsidRDefault="00321738" w:rsidP="00321738">
      <w:pPr>
        <w:pStyle w:val="PL"/>
      </w:pPr>
      <w:r w:rsidRPr="00533C32">
        <w:t xml:space="preserve">    ContextDataSets:</w:t>
      </w:r>
    </w:p>
    <w:p w14:paraId="6D1BBF46" w14:textId="77777777" w:rsidR="00321738" w:rsidRPr="00533C32" w:rsidRDefault="00321738" w:rsidP="00321738">
      <w:pPr>
        <w:pStyle w:val="PL"/>
      </w:pPr>
      <w:r w:rsidRPr="00533C32">
        <w:t xml:space="preserve">      type: object</w:t>
      </w:r>
    </w:p>
    <w:p w14:paraId="5C85DAC9" w14:textId="77777777" w:rsidR="00321738" w:rsidRPr="00533C32" w:rsidRDefault="00321738" w:rsidP="00321738">
      <w:pPr>
        <w:pStyle w:val="PL"/>
      </w:pPr>
      <w:r w:rsidRPr="00533C32">
        <w:t xml:space="preserve">      properties:</w:t>
      </w:r>
    </w:p>
    <w:p w14:paraId="162742B0" w14:textId="77777777" w:rsidR="00321738" w:rsidRPr="00533C32" w:rsidRDefault="00321738" w:rsidP="00321738">
      <w:pPr>
        <w:pStyle w:val="PL"/>
      </w:pPr>
      <w:r w:rsidRPr="00533C32">
        <w:t xml:space="preserve">        amf3Gpp:</w:t>
      </w:r>
    </w:p>
    <w:p w14:paraId="7B362277" w14:textId="77777777" w:rsidR="00321738" w:rsidRPr="00533C32" w:rsidRDefault="00321738" w:rsidP="00321738">
      <w:pPr>
        <w:pStyle w:val="PL"/>
      </w:pPr>
      <w:r w:rsidRPr="00533C32">
        <w:t xml:space="preserve">          $ref: '#/components/schemas/Amf3GppAccessRegistration'</w:t>
      </w:r>
    </w:p>
    <w:p w14:paraId="66D528D6" w14:textId="77777777" w:rsidR="00321738" w:rsidRPr="00533C32" w:rsidRDefault="00321738" w:rsidP="00321738">
      <w:pPr>
        <w:pStyle w:val="PL"/>
      </w:pPr>
      <w:r w:rsidRPr="00533C32">
        <w:t xml:space="preserve">        amfNon3Gpp:</w:t>
      </w:r>
    </w:p>
    <w:p w14:paraId="1A8C9274" w14:textId="77777777" w:rsidR="00321738" w:rsidRPr="00533C32" w:rsidRDefault="00321738" w:rsidP="00321738">
      <w:pPr>
        <w:pStyle w:val="PL"/>
      </w:pPr>
      <w:r w:rsidRPr="00533C32">
        <w:t xml:space="preserve">          $ref: '#/components/schemas/AmfNon3GppAccessRegistration'</w:t>
      </w:r>
    </w:p>
    <w:p w14:paraId="1DDB3785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sdmSubscriptions:</w:t>
      </w:r>
    </w:p>
    <w:p w14:paraId="7DEDB8D0" w14:textId="77777777" w:rsidR="00321738" w:rsidRPr="00533C32" w:rsidRDefault="00321738" w:rsidP="00321738">
      <w:pPr>
        <w:pStyle w:val="PL"/>
      </w:pPr>
      <w:r w:rsidRPr="00533C32">
        <w:t xml:space="preserve">          type: array</w:t>
      </w:r>
    </w:p>
    <w:p w14:paraId="23D7F90D" w14:textId="77777777" w:rsidR="00321738" w:rsidRPr="00533C32" w:rsidRDefault="00321738" w:rsidP="00321738">
      <w:pPr>
        <w:pStyle w:val="PL"/>
      </w:pPr>
      <w:r w:rsidRPr="00533C32">
        <w:t xml:space="preserve">          items:</w:t>
      </w:r>
    </w:p>
    <w:p w14:paraId="2F7A3A5F" w14:textId="77777777" w:rsidR="00321738" w:rsidRPr="00533C32" w:rsidRDefault="00321738" w:rsidP="00321738">
      <w:pPr>
        <w:pStyle w:val="PL"/>
      </w:pPr>
      <w:r w:rsidRPr="00533C32">
        <w:t xml:space="preserve">            $ref: '#/components/schemas/SdmSubscription'</w:t>
      </w:r>
    </w:p>
    <w:p w14:paraId="7F1E0F65" w14:textId="77777777" w:rsidR="00321738" w:rsidRPr="00533C32" w:rsidRDefault="00321738" w:rsidP="00321738">
      <w:pPr>
        <w:pStyle w:val="PL"/>
      </w:pPr>
      <w:r w:rsidRPr="00533C32">
        <w:t xml:space="preserve">          minItems: 1</w:t>
      </w:r>
    </w:p>
    <w:p w14:paraId="3F41A16F" w14:textId="77777777" w:rsidR="00321738" w:rsidRPr="00533C32" w:rsidRDefault="00321738" w:rsidP="00321738">
      <w:pPr>
        <w:pStyle w:val="PL"/>
      </w:pPr>
      <w:r w:rsidRPr="00533C32">
        <w:t xml:space="preserve">        eeSubscriptions:</w:t>
      </w:r>
    </w:p>
    <w:p w14:paraId="53DAF005" w14:textId="77777777" w:rsidR="00321738" w:rsidRPr="00533C32" w:rsidRDefault="00321738" w:rsidP="00321738">
      <w:pPr>
        <w:pStyle w:val="PL"/>
      </w:pPr>
      <w:r w:rsidRPr="00533C32">
        <w:t xml:space="preserve">          type: array</w:t>
      </w:r>
    </w:p>
    <w:p w14:paraId="1136E1B6" w14:textId="77777777" w:rsidR="00321738" w:rsidRPr="00533C32" w:rsidRDefault="00321738" w:rsidP="00321738">
      <w:pPr>
        <w:pStyle w:val="PL"/>
      </w:pPr>
      <w:r w:rsidRPr="00533C32">
        <w:t xml:space="preserve">          items:</w:t>
      </w:r>
    </w:p>
    <w:p w14:paraId="017DBA32" w14:textId="77777777" w:rsidR="00321738" w:rsidRPr="00533C32" w:rsidRDefault="00321738" w:rsidP="00321738">
      <w:pPr>
        <w:pStyle w:val="PL"/>
      </w:pPr>
      <w:r w:rsidRPr="00533C32">
        <w:t xml:space="preserve">            $ref: '#/components/schemas/EeSubscription'</w:t>
      </w:r>
    </w:p>
    <w:p w14:paraId="4F5CB0AF" w14:textId="77777777" w:rsidR="00321738" w:rsidRPr="00533C32" w:rsidRDefault="00321738" w:rsidP="00321738">
      <w:pPr>
        <w:pStyle w:val="PL"/>
      </w:pPr>
      <w:r w:rsidRPr="00533C32">
        <w:t xml:space="preserve">          minItems: 1</w:t>
      </w:r>
    </w:p>
    <w:p w14:paraId="31F2FCF9" w14:textId="77777777" w:rsidR="00321738" w:rsidRPr="00533C32" w:rsidRDefault="00321738" w:rsidP="00321738">
      <w:pPr>
        <w:pStyle w:val="PL"/>
      </w:pPr>
      <w:r w:rsidRPr="00533C32">
        <w:t xml:space="preserve">        smsf3GppAccess:</w:t>
      </w:r>
    </w:p>
    <w:p w14:paraId="51DFA1C4" w14:textId="77777777" w:rsidR="00321738" w:rsidRPr="00533C32" w:rsidRDefault="00321738" w:rsidP="00321738">
      <w:pPr>
        <w:pStyle w:val="PL"/>
      </w:pPr>
      <w:r w:rsidRPr="00533C32">
        <w:t xml:space="preserve">          $ref: '#/components/schemas/SmsfRegistration'</w:t>
      </w:r>
    </w:p>
    <w:p w14:paraId="0B4DB6B8" w14:textId="77777777" w:rsidR="00321738" w:rsidRPr="00533C32" w:rsidRDefault="00321738" w:rsidP="00321738">
      <w:pPr>
        <w:pStyle w:val="PL"/>
      </w:pPr>
      <w:r w:rsidRPr="00533C32">
        <w:t xml:space="preserve">        smsfNon3GppAccess:</w:t>
      </w:r>
    </w:p>
    <w:p w14:paraId="3F677481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14:paraId="7EED5386" w14:textId="77777777" w:rsidR="00321738" w:rsidRPr="00533C32" w:rsidRDefault="00321738" w:rsidP="00321738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71AA33A3" w14:textId="77777777" w:rsidR="00321738" w:rsidRPr="00533C32" w:rsidRDefault="00321738" w:rsidP="00321738">
      <w:pPr>
        <w:pStyle w:val="PL"/>
      </w:pPr>
      <w:r w:rsidRPr="00533C32">
        <w:t xml:space="preserve">          type: array</w:t>
      </w:r>
    </w:p>
    <w:p w14:paraId="298BED13" w14:textId="77777777" w:rsidR="00321738" w:rsidRPr="00533C32" w:rsidRDefault="00321738" w:rsidP="00321738">
      <w:pPr>
        <w:pStyle w:val="PL"/>
      </w:pPr>
      <w:r w:rsidRPr="00533C32">
        <w:t xml:space="preserve">          items:</w:t>
      </w:r>
    </w:p>
    <w:p w14:paraId="7812CB4A" w14:textId="77777777" w:rsidR="00321738" w:rsidRPr="00533C32" w:rsidRDefault="00321738" w:rsidP="00321738">
      <w:pPr>
        <w:pStyle w:val="PL"/>
      </w:pPr>
      <w:r w:rsidRPr="00533C32">
        <w:t xml:space="preserve">            $ref: '#/components/schemas/SubscriptionDataSubscriptions'</w:t>
      </w:r>
    </w:p>
    <w:p w14:paraId="040DCA7A" w14:textId="77777777" w:rsidR="00321738" w:rsidRDefault="00321738" w:rsidP="00321738">
      <w:pPr>
        <w:pStyle w:val="PL"/>
        <w:rPr>
          <w:lang w:eastAsia="zh-CN"/>
        </w:rPr>
      </w:pPr>
      <w:r w:rsidRPr="00533C32">
        <w:t xml:space="preserve">          minItems: 1</w:t>
      </w:r>
    </w:p>
    <w:p w14:paraId="201D4FB6" w14:textId="77777777" w:rsidR="00321738" w:rsidRPr="00533C32" w:rsidRDefault="00321738" w:rsidP="00321738">
      <w:pPr>
        <w:pStyle w:val="PL"/>
      </w:pPr>
      <w:r>
        <w:t xml:space="preserve">        s</w:t>
      </w:r>
      <w:r w:rsidRPr="00533C32">
        <w:t>mfRegistration</w:t>
      </w:r>
      <w:r>
        <w:t>s</w:t>
      </w:r>
      <w:r w:rsidRPr="00533C32">
        <w:t>:</w:t>
      </w:r>
    </w:p>
    <w:p w14:paraId="1F87C519" w14:textId="77777777" w:rsidR="00321738" w:rsidRDefault="00321738" w:rsidP="00321738">
      <w:pPr>
        <w:pStyle w:val="PL"/>
        <w:rPr>
          <w:lang w:eastAsia="zh-CN"/>
        </w:rPr>
      </w:pPr>
      <w:r>
        <w:t xml:space="preserve">          $ref: </w:t>
      </w:r>
      <w:r w:rsidRPr="00533C32">
        <w:t>'#/components/schemas/SmfRegList'</w:t>
      </w:r>
    </w:p>
    <w:p w14:paraId="36A10A9A" w14:textId="77777777" w:rsidR="00321738" w:rsidRDefault="00321738" w:rsidP="00321738">
      <w:pPr>
        <w:pStyle w:val="PL"/>
      </w:pPr>
      <w:r>
        <w:t xml:space="preserve">        ipSmGw:</w:t>
      </w:r>
    </w:p>
    <w:p w14:paraId="5B208A77" w14:textId="77777777" w:rsidR="00321738" w:rsidRDefault="00321738" w:rsidP="00321738">
      <w:pPr>
        <w:pStyle w:val="PL"/>
      </w:pPr>
      <w:r>
        <w:t xml:space="preserve">          </w:t>
      </w:r>
      <w:r w:rsidRPr="00533C32">
        <w:t>$ref: '#/components/schemas/</w:t>
      </w:r>
      <w:r>
        <w:t>IpSmGwRegistration</w:t>
      </w:r>
      <w:r w:rsidRPr="00533C32">
        <w:t>'</w:t>
      </w:r>
    </w:p>
    <w:p w14:paraId="0A6CCCE1" w14:textId="77777777" w:rsidR="00321738" w:rsidRDefault="00321738" w:rsidP="00321738">
      <w:pPr>
        <w:pStyle w:val="PL"/>
      </w:pPr>
    </w:p>
    <w:p w14:paraId="0AFC7875" w14:textId="77777777" w:rsidR="00321738" w:rsidRDefault="00321738" w:rsidP="00321738">
      <w:pPr>
        <w:pStyle w:val="PL"/>
      </w:pPr>
      <w:r>
        <w:t xml:space="preserve">    IpSmGwRegistration:</w:t>
      </w:r>
    </w:p>
    <w:p w14:paraId="12A5D422" w14:textId="77777777" w:rsidR="00321738" w:rsidRPr="007431A9" w:rsidRDefault="00321738" w:rsidP="00321738">
      <w:pPr>
        <w:pStyle w:val="PL"/>
      </w:pPr>
      <w:r w:rsidRPr="007431A9">
        <w:t xml:space="preserve">      $ref: 'TS29503_Nudm_</w:t>
      </w:r>
      <w:r>
        <w:rPr>
          <w:rFonts w:hint="eastAsia"/>
          <w:lang w:eastAsia="zh-CN"/>
        </w:rPr>
        <w:t>UECM</w:t>
      </w:r>
      <w:r w:rsidRPr="007431A9">
        <w:t>.yaml#/components/s</w:t>
      </w:r>
      <w:r>
        <w:t>chemas/IpSmGwRegistration'</w:t>
      </w:r>
    </w:p>
    <w:p w14:paraId="7EC7D598" w14:textId="77777777" w:rsidR="00321738" w:rsidRPr="007431A9" w:rsidRDefault="00321738" w:rsidP="00321738">
      <w:pPr>
        <w:pStyle w:val="PL"/>
      </w:pPr>
    </w:p>
    <w:p w14:paraId="535A1FBB" w14:textId="77777777" w:rsidR="00321738" w:rsidRDefault="00321738" w:rsidP="00321738">
      <w:pPr>
        <w:pStyle w:val="PL"/>
      </w:pPr>
      <w:r w:rsidRPr="007431A9">
        <w:t xml:space="preserve">    </w:t>
      </w:r>
      <w:r>
        <w:t>MessageWaitingData:</w:t>
      </w:r>
    </w:p>
    <w:p w14:paraId="438017FC" w14:textId="77777777" w:rsidR="00321738" w:rsidRDefault="00321738" w:rsidP="00321738">
      <w:pPr>
        <w:pStyle w:val="PL"/>
      </w:pPr>
      <w:r>
        <w:t xml:space="preserve">      type: object</w:t>
      </w:r>
    </w:p>
    <w:p w14:paraId="2424EA3A" w14:textId="77777777" w:rsidR="00321738" w:rsidRDefault="00321738" w:rsidP="00321738">
      <w:pPr>
        <w:pStyle w:val="PL"/>
      </w:pPr>
      <w:r>
        <w:t xml:space="preserve">      properties:</w:t>
      </w:r>
    </w:p>
    <w:p w14:paraId="373A7815" w14:textId="77777777" w:rsidR="00321738" w:rsidRDefault="00321738" w:rsidP="00321738">
      <w:pPr>
        <w:pStyle w:val="PL"/>
      </w:pPr>
      <w:r>
        <w:t xml:space="preserve">        mwdList:</w:t>
      </w:r>
    </w:p>
    <w:p w14:paraId="591D7C45" w14:textId="77777777" w:rsidR="00321738" w:rsidRDefault="00321738" w:rsidP="00321738">
      <w:pPr>
        <w:pStyle w:val="PL"/>
      </w:pPr>
      <w:r>
        <w:t xml:space="preserve">          type: array</w:t>
      </w:r>
    </w:p>
    <w:p w14:paraId="5B353736" w14:textId="77777777" w:rsidR="00321738" w:rsidRDefault="00321738" w:rsidP="00321738">
      <w:pPr>
        <w:pStyle w:val="PL"/>
      </w:pPr>
      <w:r>
        <w:t xml:space="preserve">          items:</w:t>
      </w:r>
    </w:p>
    <w:p w14:paraId="2393EBC9" w14:textId="77777777" w:rsidR="00321738" w:rsidRDefault="00321738" w:rsidP="00321738">
      <w:pPr>
        <w:pStyle w:val="PL"/>
      </w:pPr>
      <w:r>
        <w:t xml:space="preserve">            $ref: '</w:t>
      </w:r>
      <w:r w:rsidRPr="00533C32">
        <w:t>#/components/schemas/</w:t>
      </w:r>
      <w:r>
        <w:t>SmscData'</w:t>
      </w:r>
    </w:p>
    <w:p w14:paraId="7CC93756" w14:textId="77777777" w:rsidR="00321738" w:rsidRDefault="00321738" w:rsidP="00321738">
      <w:pPr>
        <w:pStyle w:val="PL"/>
      </w:pPr>
      <w:r>
        <w:t xml:space="preserve">          minItems: 1</w:t>
      </w:r>
    </w:p>
    <w:p w14:paraId="4E5CDCB8" w14:textId="77777777" w:rsidR="00321738" w:rsidRDefault="00321738" w:rsidP="00321738">
      <w:pPr>
        <w:pStyle w:val="PL"/>
      </w:pPr>
    </w:p>
    <w:p w14:paraId="5B8C700F" w14:textId="77777777" w:rsidR="00321738" w:rsidRDefault="00321738" w:rsidP="00321738">
      <w:pPr>
        <w:pStyle w:val="PL"/>
      </w:pPr>
      <w:r>
        <w:t xml:space="preserve">    SmscData:</w:t>
      </w:r>
    </w:p>
    <w:p w14:paraId="35B3DAE6" w14:textId="77777777" w:rsidR="00321738" w:rsidRDefault="00321738" w:rsidP="00321738">
      <w:pPr>
        <w:pStyle w:val="PL"/>
      </w:pPr>
      <w:r>
        <w:t xml:space="preserve">      type: object</w:t>
      </w:r>
    </w:p>
    <w:p w14:paraId="4FE16F2A" w14:textId="77777777" w:rsidR="00321738" w:rsidRDefault="00321738" w:rsidP="00321738">
      <w:pPr>
        <w:pStyle w:val="PL"/>
      </w:pPr>
      <w:r>
        <w:t xml:space="preserve">      anyOf:</w:t>
      </w:r>
    </w:p>
    <w:p w14:paraId="16726E49" w14:textId="77777777" w:rsidR="00321738" w:rsidRDefault="00321738" w:rsidP="00321738">
      <w:pPr>
        <w:pStyle w:val="PL"/>
      </w:pPr>
      <w:r>
        <w:lastRenderedPageBreak/>
        <w:t xml:space="preserve">        - required: [ smscMapAddress ]</w:t>
      </w:r>
    </w:p>
    <w:p w14:paraId="3EFD99B2" w14:textId="77777777" w:rsidR="00321738" w:rsidRDefault="00321738" w:rsidP="00321738">
      <w:pPr>
        <w:pStyle w:val="PL"/>
      </w:pPr>
      <w:r>
        <w:t xml:space="preserve">        - required: [ smscDiameterAddress ]</w:t>
      </w:r>
    </w:p>
    <w:p w14:paraId="21FE1DD4" w14:textId="77777777" w:rsidR="00321738" w:rsidRDefault="00321738" w:rsidP="00321738">
      <w:pPr>
        <w:pStyle w:val="PL"/>
      </w:pPr>
      <w:r>
        <w:t xml:space="preserve">      properties:</w:t>
      </w:r>
    </w:p>
    <w:p w14:paraId="2CCB1187" w14:textId="77777777" w:rsidR="00321738" w:rsidRDefault="00321738" w:rsidP="00321738">
      <w:pPr>
        <w:pStyle w:val="PL"/>
      </w:pPr>
      <w:r>
        <w:t xml:space="preserve">        smscMapAddress:</w:t>
      </w:r>
    </w:p>
    <w:p w14:paraId="056C34C6" w14:textId="77777777" w:rsidR="00321738" w:rsidRDefault="00321738" w:rsidP="00321738">
      <w:pPr>
        <w:pStyle w:val="PL"/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#/components/schemas/E164Number'</w:t>
      </w:r>
    </w:p>
    <w:p w14:paraId="23314368" w14:textId="77777777" w:rsidR="00321738" w:rsidRDefault="00321738" w:rsidP="00321738">
      <w:pPr>
        <w:pStyle w:val="PL"/>
      </w:pPr>
      <w:r>
        <w:t xml:space="preserve">        smscDiameterAddress:</w:t>
      </w:r>
    </w:p>
    <w:p w14:paraId="33F3BE74" w14:textId="77777777" w:rsidR="00321738" w:rsidRPr="00533C32" w:rsidRDefault="00321738" w:rsidP="00321738">
      <w:pPr>
        <w:pStyle w:val="PL"/>
        <w:rPr>
          <w:lang w:eastAsia="zh-CN"/>
        </w:rPr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#/components/schemas/NetworkNodeDiameterAddress'</w:t>
      </w:r>
    </w:p>
    <w:p w14:paraId="28DE4188" w14:textId="77777777" w:rsidR="00321738" w:rsidRPr="00533C32" w:rsidRDefault="00321738" w:rsidP="00321738">
      <w:pPr>
        <w:pStyle w:val="PL"/>
        <w:rPr>
          <w:lang w:eastAsia="zh-CN"/>
        </w:rPr>
      </w:pPr>
    </w:p>
    <w:p w14:paraId="198702CD" w14:textId="7184CCA1" w:rsidR="00321738" w:rsidRPr="006B5418" w:rsidRDefault="00321738" w:rsidP="00321738">
      <w:pPr>
        <w:rPr>
          <w:rFonts w:ascii="Arial" w:hAnsi="Arial" w:cs="Arial"/>
          <w:b/>
          <w:sz w:val="28"/>
          <w:szCs w:val="28"/>
          <w:lang w:val="en-US"/>
        </w:rPr>
      </w:pPr>
      <w:r w:rsidRPr="00533C32">
        <w:br w:type="page"/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391EE" w14:textId="77777777" w:rsidR="00A81CA7" w:rsidRDefault="00A81CA7">
      <w:r>
        <w:separator/>
      </w:r>
    </w:p>
  </w:endnote>
  <w:endnote w:type="continuationSeparator" w:id="0">
    <w:p w14:paraId="2064585A" w14:textId="77777777" w:rsidR="00A81CA7" w:rsidRDefault="00A81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50593" w14:textId="77777777" w:rsidR="00A81CA7" w:rsidRDefault="00A81CA7">
      <w:r>
        <w:separator/>
      </w:r>
    </w:p>
  </w:footnote>
  <w:footnote w:type="continuationSeparator" w:id="0">
    <w:p w14:paraId="16649267" w14:textId="77777777" w:rsidR="00A81CA7" w:rsidRDefault="00A81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81CA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81C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raperi, Francois">
    <w15:presenceInfo w15:providerId="AD" w15:userId="S::francois.draperi@hpe.com::8c2f137b-d9ef-4b45-b45e-c1124cf430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92E"/>
    <w:rsid w:val="000628F9"/>
    <w:rsid w:val="000A6394"/>
    <w:rsid w:val="000B7FED"/>
    <w:rsid w:val="000C038A"/>
    <w:rsid w:val="000C6598"/>
    <w:rsid w:val="000D44B3"/>
    <w:rsid w:val="001405C8"/>
    <w:rsid w:val="00145D43"/>
    <w:rsid w:val="00192C46"/>
    <w:rsid w:val="001A08B3"/>
    <w:rsid w:val="001A6E6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1738"/>
    <w:rsid w:val="003609EF"/>
    <w:rsid w:val="0036231A"/>
    <w:rsid w:val="00374DD4"/>
    <w:rsid w:val="003A0648"/>
    <w:rsid w:val="003D05AB"/>
    <w:rsid w:val="003D0A4F"/>
    <w:rsid w:val="003D454E"/>
    <w:rsid w:val="003E1A36"/>
    <w:rsid w:val="003F3F77"/>
    <w:rsid w:val="00410371"/>
    <w:rsid w:val="004242F1"/>
    <w:rsid w:val="004825FB"/>
    <w:rsid w:val="004B75B7"/>
    <w:rsid w:val="0051580D"/>
    <w:rsid w:val="00547111"/>
    <w:rsid w:val="00592D74"/>
    <w:rsid w:val="005A6C87"/>
    <w:rsid w:val="005A7527"/>
    <w:rsid w:val="005E2C44"/>
    <w:rsid w:val="006117B1"/>
    <w:rsid w:val="006154B9"/>
    <w:rsid w:val="00621188"/>
    <w:rsid w:val="006257ED"/>
    <w:rsid w:val="00665C47"/>
    <w:rsid w:val="00695808"/>
    <w:rsid w:val="006B46FB"/>
    <w:rsid w:val="006E21FB"/>
    <w:rsid w:val="0077032D"/>
    <w:rsid w:val="00792342"/>
    <w:rsid w:val="007977A8"/>
    <w:rsid w:val="007B512A"/>
    <w:rsid w:val="007C2097"/>
    <w:rsid w:val="007D6A07"/>
    <w:rsid w:val="007E2A31"/>
    <w:rsid w:val="007F7259"/>
    <w:rsid w:val="008040A8"/>
    <w:rsid w:val="008279FA"/>
    <w:rsid w:val="0084594A"/>
    <w:rsid w:val="008626E7"/>
    <w:rsid w:val="00870EE7"/>
    <w:rsid w:val="0087682B"/>
    <w:rsid w:val="008863B9"/>
    <w:rsid w:val="0089666F"/>
    <w:rsid w:val="008A45A6"/>
    <w:rsid w:val="008F3789"/>
    <w:rsid w:val="008F686C"/>
    <w:rsid w:val="0091443E"/>
    <w:rsid w:val="009148DE"/>
    <w:rsid w:val="00931876"/>
    <w:rsid w:val="00935DD5"/>
    <w:rsid w:val="00941E30"/>
    <w:rsid w:val="00961A8A"/>
    <w:rsid w:val="009777D9"/>
    <w:rsid w:val="00984F54"/>
    <w:rsid w:val="00991B88"/>
    <w:rsid w:val="009A5753"/>
    <w:rsid w:val="009A579D"/>
    <w:rsid w:val="009C3C73"/>
    <w:rsid w:val="009E3297"/>
    <w:rsid w:val="009F734F"/>
    <w:rsid w:val="00A0794F"/>
    <w:rsid w:val="00A246B6"/>
    <w:rsid w:val="00A47E70"/>
    <w:rsid w:val="00A50CF0"/>
    <w:rsid w:val="00A761B0"/>
    <w:rsid w:val="00A7671C"/>
    <w:rsid w:val="00A81CA7"/>
    <w:rsid w:val="00AA2CBC"/>
    <w:rsid w:val="00AA6C47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13E59"/>
    <w:rsid w:val="00C66BA2"/>
    <w:rsid w:val="00C742A0"/>
    <w:rsid w:val="00C95985"/>
    <w:rsid w:val="00CB5EC6"/>
    <w:rsid w:val="00CC5026"/>
    <w:rsid w:val="00CC57FC"/>
    <w:rsid w:val="00CC68D0"/>
    <w:rsid w:val="00CE1DA9"/>
    <w:rsid w:val="00D03F9A"/>
    <w:rsid w:val="00D06D51"/>
    <w:rsid w:val="00D24991"/>
    <w:rsid w:val="00D50255"/>
    <w:rsid w:val="00D66520"/>
    <w:rsid w:val="00DE34CF"/>
    <w:rsid w:val="00E13F3D"/>
    <w:rsid w:val="00E34898"/>
    <w:rsid w:val="00E53B23"/>
    <w:rsid w:val="00EB09B7"/>
    <w:rsid w:val="00EC5544"/>
    <w:rsid w:val="00EE7D7C"/>
    <w:rsid w:val="00F15DE3"/>
    <w:rsid w:val="00F25D98"/>
    <w:rsid w:val="00F300FB"/>
    <w:rsid w:val="00F37518"/>
    <w:rsid w:val="00F76F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Strong">
    <w:name w:val="Strong"/>
    <w:basedOn w:val="DefaultParagraphFont"/>
    <w:uiPriority w:val="22"/>
    <w:qFormat/>
    <w:rsid w:val="0084594A"/>
    <w:rPr>
      <w:b/>
      <w:bCs/>
    </w:rPr>
  </w:style>
  <w:style w:type="paragraph" w:customStyle="1" w:styleId="TAJ">
    <w:name w:val="TAJ"/>
    <w:basedOn w:val="TH"/>
    <w:rsid w:val="005A7527"/>
    <w:rPr>
      <w:rFonts w:eastAsia="DengXian"/>
    </w:rPr>
  </w:style>
  <w:style w:type="paragraph" w:customStyle="1" w:styleId="Guidance">
    <w:name w:val="Guidance"/>
    <w:basedOn w:val="Normal"/>
    <w:rsid w:val="005A7527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5A752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5A752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A752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A75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A75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A75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75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75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75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75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75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752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A7527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ommentTextChar">
    <w:name w:val="Comment Text Char"/>
    <w:link w:val="CommentText"/>
    <w:rsid w:val="005A7527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5A75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A7527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5A752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A7527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5A7527"/>
    <w:rPr>
      <w:rFonts w:ascii="Times New Roman" w:eastAsia="DengXi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A7527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5A75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A752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A75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A752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5A75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A75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752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A752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A7527"/>
    <w:rPr>
      <w:rFonts w:ascii="Arial" w:hAnsi="Arial"/>
      <w:b/>
      <w:lang w:val="en-GB" w:eastAsia="en-US"/>
    </w:rPr>
  </w:style>
  <w:style w:type="paragraph" w:customStyle="1" w:styleId="TempNote">
    <w:name w:val="TempNote"/>
    <w:basedOn w:val="Normal"/>
    <w:qFormat/>
    <w:rsid w:val="005A7527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A7527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5A7527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5A7527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5A7527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A7527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HChar">
    <w:name w:val="TAH Char"/>
    <w:link w:val="TAH"/>
    <w:qFormat/>
    <w:locked/>
    <w:rsid w:val="005A7527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A7527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5A752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5A752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825D64F7E195418C0958371AD1B493" ma:contentTypeVersion="11" ma:contentTypeDescription="Create a new document." ma:contentTypeScope="" ma:versionID="d494f3550ceea7c5a481a8e93a6526b3">
  <xsd:schema xmlns:xsd="http://www.w3.org/2001/XMLSchema" xmlns:xs="http://www.w3.org/2001/XMLSchema" xmlns:p="http://schemas.microsoft.com/office/2006/metadata/properties" xmlns:ns3="c9db352b-10fc-423c-90fc-cb7e10ec7cd0" xmlns:ns4="b4861674-c64d-4650-9303-72ecd4497ddd" targetNamespace="http://schemas.microsoft.com/office/2006/metadata/properties" ma:root="true" ma:fieldsID="4ca7d05993d0fcccfe5319d6158f368b" ns3:_="" ns4:_="">
    <xsd:import namespace="c9db352b-10fc-423c-90fc-cb7e10ec7cd0"/>
    <xsd:import namespace="b4861674-c64d-4650-9303-72ecd4497ddd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b352b-10fc-423c-90fc-cb7e10ec7cd0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1674-c64d-4650-9303-72ecd4497d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666DE-AB05-442B-A9A3-3EED3D509D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7BDE89-8BF3-49FB-A0AD-208DF5F556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32B603-B864-4C8B-BCB5-C85933DE5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db352b-10fc-423c-90fc-cb7e10ec7cd0"/>
    <ds:schemaRef ds:uri="b4861674-c64d-4650-9303-72ecd4497d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B65FC2-B5BC-422A-A34B-BC53AF35B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64</Pages>
  <Words>22902</Words>
  <Characters>130545</Characters>
  <Application>Microsoft Office Word</Application>
  <DocSecurity>0</DocSecurity>
  <Lines>1087</Lines>
  <Paragraphs>306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9</cp:revision>
  <cp:lastPrinted>1900-01-01T06:00:00Z</cp:lastPrinted>
  <dcterms:created xsi:type="dcterms:W3CDTF">2021-02-05T14:23:00Z</dcterms:created>
  <dcterms:modified xsi:type="dcterms:W3CDTF">2021-02-15T23:04:00Z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0x01010043825D64F7E195418C0958371AD1B493</vt:lpwstr>
  </property>
</Properties>
</file>